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B786" w14:textId="3CF57772" w:rsidR="004F67BA" w:rsidRPr="004F67BA" w:rsidRDefault="008E6DE8" w:rsidP="007F794D">
      <w:pPr>
        <w:spacing w:after="240"/>
        <w:jc w:val="both"/>
        <w:rPr>
          <w:rFonts w:ascii="Times New Roman" w:hAnsi="Times New Roman" w:cs="Times New Roman"/>
          <w:b/>
          <w:bCs/>
          <w:sz w:val="28"/>
          <w:szCs w:val="28"/>
        </w:rPr>
      </w:pPr>
      <w:r w:rsidRPr="004F67BA">
        <w:rPr>
          <w:rFonts w:ascii="Times New Roman" w:hAnsi="Times New Roman" w:cs="Times New Roman"/>
          <w:b/>
          <w:bCs/>
          <w:sz w:val="28"/>
          <w:szCs w:val="28"/>
        </w:rPr>
        <w:t xml:space="preserve">Replication package for </w:t>
      </w:r>
      <w:r w:rsidR="00F826D9" w:rsidRPr="004F67BA">
        <w:rPr>
          <w:rFonts w:ascii="Times New Roman" w:hAnsi="Times New Roman" w:cs="Times New Roman"/>
          <w:b/>
          <w:bCs/>
          <w:sz w:val="28"/>
          <w:szCs w:val="28"/>
        </w:rPr>
        <w:t>“</w:t>
      </w:r>
      <w:r w:rsidR="007F794D" w:rsidRPr="007F794D">
        <w:rPr>
          <w:rFonts w:ascii="Times New Roman" w:hAnsi="Times New Roman" w:cs="Times New Roman"/>
          <w:b/>
          <w:bCs/>
          <w:sz w:val="28"/>
          <w:szCs w:val="28"/>
        </w:rPr>
        <w:t>Do Earnings Announcements Affect Employee Spending?</w:t>
      </w:r>
      <w:r w:rsidR="007F794D">
        <w:rPr>
          <w:rFonts w:ascii="Times New Roman" w:hAnsi="Times New Roman" w:cs="Times New Roman"/>
          <w:b/>
          <w:bCs/>
          <w:sz w:val="28"/>
          <w:szCs w:val="28"/>
          <w:lang w:val="vi-VN"/>
        </w:rPr>
        <w:t xml:space="preserve"> </w:t>
      </w:r>
      <w:r w:rsidR="007F794D" w:rsidRPr="007F794D">
        <w:rPr>
          <w:rFonts w:ascii="Times New Roman" w:hAnsi="Times New Roman" w:cs="Times New Roman"/>
          <w:b/>
          <w:bCs/>
          <w:sz w:val="28"/>
          <w:szCs w:val="28"/>
        </w:rPr>
        <w:t>Evidence from Transaction Data</w:t>
      </w:r>
      <w:r w:rsidR="00F826D9" w:rsidRPr="004F67BA">
        <w:rPr>
          <w:rFonts w:ascii="Times New Roman" w:hAnsi="Times New Roman" w:cs="Times New Roman"/>
          <w:b/>
          <w:bCs/>
          <w:sz w:val="28"/>
          <w:szCs w:val="28"/>
        </w:rPr>
        <w:t>”</w:t>
      </w:r>
      <w:r w:rsidRPr="004F67BA">
        <w:rPr>
          <w:rFonts w:ascii="Times New Roman" w:hAnsi="Times New Roman" w:cs="Times New Roman"/>
          <w:b/>
          <w:bCs/>
          <w:sz w:val="28"/>
          <w:szCs w:val="28"/>
        </w:rPr>
        <w:t xml:space="preserve"> by </w:t>
      </w:r>
      <w:r w:rsidR="007F794D">
        <w:rPr>
          <w:rFonts w:ascii="Times New Roman" w:hAnsi="Times New Roman" w:cs="Times New Roman"/>
          <w:b/>
          <w:bCs/>
          <w:sz w:val="28"/>
          <w:szCs w:val="28"/>
        </w:rPr>
        <w:t>Lourie</w:t>
      </w:r>
      <w:r w:rsidR="00066CFF" w:rsidRPr="004F67BA">
        <w:rPr>
          <w:rFonts w:ascii="Times New Roman" w:hAnsi="Times New Roman" w:cs="Times New Roman"/>
          <w:b/>
          <w:bCs/>
          <w:sz w:val="28"/>
          <w:szCs w:val="28"/>
        </w:rPr>
        <w:t xml:space="preserve">, </w:t>
      </w:r>
      <w:r w:rsidR="007F794D">
        <w:rPr>
          <w:rFonts w:ascii="Times New Roman" w:hAnsi="Times New Roman" w:cs="Times New Roman"/>
          <w:b/>
          <w:bCs/>
          <w:sz w:val="28"/>
          <w:szCs w:val="28"/>
        </w:rPr>
        <w:t>Nekrasov</w:t>
      </w:r>
      <w:r w:rsidR="00066CFF" w:rsidRPr="004F67BA">
        <w:rPr>
          <w:rFonts w:ascii="Times New Roman" w:hAnsi="Times New Roman" w:cs="Times New Roman"/>
          <w:b/>
          <w:bCs/>
          <w:sz w:val="28"/>
          <w:szCs w:val="28"/>
        </w:rPr>
        <w:t xml:space="preserve">, </w:t>
      </w:r>
      <w:r w:rsidR="007F794D">
        <w:rPr>
          <w:rFonts w:ascii="Times New Roman" w:hAnsi="Times New Roman" w:cs="Times New Roman"/>
          <w:b/>
          <w:bCs/>
          <w:sz w:val="28"/>
          <w:szCs w:val="28"/>
        </w:rPr>
        <w:t>Truong</w:t>
      </w:r>
      <w:r w:rsidR="007F794D">
        <w:rPr>
          <w:rFonts w:ascii="Times New Roman" w:hAnsi="Times New Roman" w:cs="Times New Roman"/>
          <w:b/>
          <w:bCs/>
          <w:sz w:val="28"/>
          <w:szCs w:val="28"/>
          <w:lang w:val="vi-VN"/>
        </w:rPr>
        <w:t xml:space="preserve"> </w:t>
      </w:r>
      <w:r w:rsidR="00066CFF" w:rsidRPr="004F67BA">
        <w:rPr>
          <w:rFonts w:ascii="Times New Roman" w:hAnsi="Times New Roman" w:cs="Times New Roman"/>
          <w:b/>
          <w:bCs/>
          <w:sz w:val="28"/>
          <w:szCs w:val="28"/>
        </w:rPr>
        <w:t xml:space="preserve">and </w:t>
      </w:r>
      <w:r w:rsidR="007F794D">
        <w:rPr>
          <w:rFonts w:ascii="Times New Roman" w:hAnsi="Times New Roman" w:cs="Times New Roman"/>
          <w:b/>
          <w:bCs/>
          <w:sz w:val="28"/>
          <w:szCs w:val="28"/>
        </w:rPr>
        <w:t>Zhu</w:t>
      </w:r>
      <w:r w:rsidR="00066CFF" w:rsidRPr="004F67BA">
        <w:rPr>
          <w:rFonts w:ascii="Times New Roman" w:hAnsi="Times New Roman" w:cs="Times New Roman"/>
          <w:b/>
          <w:bCs/>
          <w:sz w:val="28"/>
          <w:szCs w:val="28"/>
        </w:rPr>
        <w:t>.</w:t>
      </w:r>
    </w:p>
    <w:p w14:paraId="026E774D" w14:textId="469DFEEC" w:rsidR="008E6DE8" w:rsidRDefault="00066CFF" w:rsidP="00736A61">
      <w:pPr>
        <w:spacing w:after="240"/>
        <w:jc w:val="both"/>
        <w:rPr>
          <w:rFonts w:ascii="Times New Roman" w:hAnsi="Times New Roman" w:cs="Times New Roman"/>
          <w:sz w:val="24"/>
          <w:szCs w:val="24"/>
        </w:rPr>
      </w:pPr>
      <w:r>
        <w:rPr>
          <w:rFonts w:ascii="Times New Roman" w:hAnsi="Times New Roman" w:cs="Times New Roman"/>
          <w:sz w:val="24"/>
          <w:szCs w:val="24"/>
        </w:rPr>
        <w:t>This document provides a description of the programs, variable lists, and other relevant information that can be used to replicate the results of the paper. Please read this file carefully before attempt</w:t>
      </w:r>
      <w:r w:rsidR="006E4A23">
        <w:rPr>
          <w:rFonts w:ascii="Times New Roman" w:hAnsi="Times New Roman" w:cs="Times New Roman"/>
          <w:sz w:val="24"/>
          <w:szCs w:val="24"/>
        </w:rPr>
        <w:t>ing</w:t>
      </w:r>
      <w:r>
        <w:rPr>
          <w:rFonts w:ascii="Times New Roman" w:hAnsi="Times New Roman" w:cs="Times New Roman"/>
          <w:sz w:val="24"/>
          <w:szCs w:val="24"/>
        </w:rPr>
        <w:t xml:space="preserve"> to conduct </w:t>
      </w:r>
      <w:r w:rsidR="0013198B">
        <w:rPr>
          <w:rFonts w:ascii="Times New Roman" w:hAnsi="Times New Roman" w:cs="Times New Roman"/>
          <w:sz w:val="24"/>
          <w:szCs w:val="24"/>
        </w:rPr>
        <w:t>any</w:t>
      </w:r>
      <w:r>
        <w:rPr>
          <w:rFonts w:ascii="Times New Roman" w:hAnsi="Times New Roman" w:cs="Times New Roman"/>
          <w:sz w:val="24"/>
          <w:szCs w:val="24"/>
        </w:rPr>
        <w:t xml:space="preserve"> replication.</w:t>
      </w:r>
    </w:p>
    <w:p w14:paraId="148738C3" w14:textId="5FA0A0F9" w:rsidR="00066CFF" w:rsidRPr="00794096" w:rsidRDefault="00D03AEA" w:rsidP="00794096">
      <w:pPr>
        <w:pStyle w:val="ListParagraph"/>
        <w:numPr>
          <w:ilvl w:val="0"/>
          <w:numId w:val="3"/>
        </w:numPr>
        <w:spacing w:after="240"/>
        <w:ind w:left="360"/>
        <w:contextualSpacing w:val="0"/>
        <w:jc w:val="both"/>
        <w:rPr>
          <w:rFonts w:ascii="Times New Roman" w:hAnsi="Times New Roman" w:cs="Times New Roman"/>
          <w:sz w:val="24"/>
          <w:szCs w:val="24"/>
        </w:rPr>
      </w:pPr>
      <w:r>
        <w:rPr>
          <w:rFonts w:ascii="Times New Roman" w:hAnsi="Times New Roman" w:cs="Times New Roman"/>
          <w:sz w:val="24"/>
          <w:szCs w:val="24"/>
        </w:rPr>
        <w:t>The “</w:t>
      </w:r>
      <w:r w:rsidRPr="00794096">
        <w:rPr>
          <w:rFonts w:ascii="Times New Roman" w:hAnsi="Times New Roman" w:cs="Times New Roman"/>
          <w:i/>
          <w:iCs/>
          <w:sz w:val="24"/>
          <w:szCs w:val="24"/>
        </w:rPr>
        <w:t>Replication.do</w:t>
      </w:r>
      <w:r>
        <w:rPr>
          <w:rFonts w:ascii="Times New Roman" w:hAnsi="Times New Roman" w:cs="Times New Roman"/>
          <w:sz w:val="24"/>
          <w:szCs w:val="24"/>
        </w:rPr>
        <w:t xml:space="preserve">” file </w:t>
      </w:r>
      <w:r w:rsidR="0047233D">
        <w:rPr>
          <w:rFonts w:ascii="Times New Roman" w:hAnsi="Times New Roman" w:cs="Times New Roman"/>
          <w:sz w:val="24"/>
          <w:szCs w:val="24"/>
        </w:rPr>
        <w:t>shows t</w:t>
      </w:r>
      <w:r w:rsidR="00066CFF">
        <w:rPr>
          <w:rFonts w:ascii="Times New Roman" w:hAnsi="Times New Roman" w:cs="Times New Roman"/>
          <w:sz w:val="24"/>
          <w:szCs w:val="24"/>
        </w:rPr>
        <w:t>he code</w:t>
      </w:r>
      <w:r w:rsidR="007F794D">
        <w:rPr>
          <w:rFonts w:ascii="Times New Roman" w:hAnsi="Times New Roman" w:cs="Times New Roman"/>
          <w:sz w:val="24"/>
          <w:szCs w:val="24"/>
          <w:lang w:val="vi-VN"/>
        </w:rPr>
        <w:t xml:space="preserve"> to </w:t>
      </w:r>
      <w:r w:rsidR="00794096" w:rsidRPr="00794096">
        <w:rPr>
          <w:rFonts w:ascii="Times New Roman" w:hAnsi="Times New Roman" w:cs="Times New Roman"/>
          <w:sz w:val="24"/>
          <w:szCs w:val="24"/>
          <w:lang w:val="vi-VN"/>
        </w:rPr>
        <w:t xml:space="preserve">convert </w:t>
      </w:r>
      <w:r w:rsidR="00794096">
        <w:rPr>
          <w:rFonts w:ascii="Times New Roman" w:hAnsi="Times New Roman" w:cs="Times New Roman"/>
          <w:sz w:val="24"/>
          <w:szCs w:val="24"/>
          <w:lang w:val="vi-VN"/>
        </w:rPr>
        <w:t xml:space="preserve">and transform </w:t>
      </w:r>
      <w:r w:rsidR="00794096" w:rsidRPr="00794096">
        <w:rPr>
          <w:rFonts w:ascii="Times New Roman" w:hAnsi="Times New Roman" w:cs="Times New Roman"/>
          <w:sz w:val="24"/>
          <w:szCs w:val="24"/>
          <w:lang w:val="vi-VN"/>
        </w:rPr>
        <w:t xml:space="preserve">raw </w:t>
      </w:r>
      <w:r w:rsidR="00794096">
        <w:rPr>
          <w:rFonts w:ascii="Times New Roman" w:hAnsi="Times New Roman" w:cs="Times New Roman"/>
          <w:sz w:val="24"/>
          <w:szCs w:val="24"/>
          <w:lang w:val="vi-VN"/>
        </w:rPr>
        <w:t xml:space="preserve">data, </w:t>
      </w:r>
      <w:r w:rsidR="00794096" w:rsidRPr="00794096">
        <w:rPr>
          <w:rFonts w:ascii="Times New Roman" w:hAnsi="Times New Roman" w:cs="Times New Roman"/>
          <w:sz w:val="24"/>
          <w:szCs w:val="24"/>
          <w:lang w:val="vi-VN"/>
        </w:rPr>
        <w:t xml:space="preserve">execute statistical or econometric </w:t>
      </w:r>
      <w:r w:rsidR="00186E9E">
        <w:rPr>
          <w:rFonts w:ascii="Times New Roman" w:hAnsi="Times New Roman" w:cs="Times New Roman"/>
          <w:sz w:val="24"/>
          <w:szCs w:val="24"/>
          <w:lang w:val="vi-VN"/>
        </w:rPr>
        <w:t>analyse</w:t>
      </w:r>
      <w:r w:rsidR="00794096" w:rsidRPr="00794096">
        <w:rPr>
          <w:rFonts w:ascii="Times New Roman" w:hAnsi="Times New Roman" w:cs="Times New Roman"/>
          <w:sz w:val="24"/>
          <w:szCs w:val="24"/>
          <w:lang w:val="vi-VN"/>
        </w:rPr>
        <w:t xml:space="preserve">s, and generate </w:t>
      </w:r>
      <w:r w:rsidR="00066CFF">
        <w:rPr>
          <w:rFonts w:ascii="Times New Roman" w:hAnsi="Times New Roman" w:cs="Times New Roman"/>
          <w:sz w:val="24"/>
          <w:szCs w:val="24"/>
        </w:rPr>
        <w:t xml:space="preserve">Tables </w:t>
      </w:r>
      <w:r w:rsidR="007F794D">
        <w:rPr>
          <w:rFonts w:ascii="Times New Roman" w:hAnsi="Times New Roman" w:cs="Times New Roman"/>
          <w:sz w:val="24"/>
          <w:szCs w:val="24"/>
        </w:rPr>
        <w:t>1</w:t>
      </w:r>
      <w:r w:rsidR="00066CFF">
        <w:rPr>
          <w:rFonts w:ascii="Times New Roman" w:hAnsi="Times New Roman" w:cs="Times New Roman"/>
          <w:sz w:val="24"/>
          <w:szCs w:val="24"/>
        </w:rPr>
        <w:t xml:space="preserve"> – </w:t>
      </w:r>
      <w:r w:rsidR="007F794D">
        <w:rPr>
          <w:rFonts w:ascii="Times New Roman" w:hAnsi="Times New Roman" w:cs="Times New Roman"/>
          <w:sz w:val="24"/>
          <w:szCs w:val="24"/>
        </w:rPr>
        <w:t>12</w:t>
      </w:r>
      <w:r w:rsidR="00066CFF">
        <w:rPr>
          <w:rFonts w:ascii="Times New Roman" w:hAnsi="Times New Roman" w:cs="Times New Roman"/>
          <w:sz w:val="24"/>
          <w:szCs w:val="24"/>
        </w:rPr>
        <w:t xml:space="preserve"> </w:t>
      </w:r>
      <w:r>
        <w:rPr>
          <w:rFonts w:ascii="Times New Roman" w:hAnsi="Times New Roman" w:cs="Times New Roman"/>
          <w:sz w:val="24"/>
          <w:szCs w:val="24"/>
        </w:rPr>
        <w:t>in the paper.</w:t>
      </w:r>
      <w:r w:rsidR="00426F05">
        <w:rPr>
          <w:rFonts w:ascii="Times New Roman" w:hAnsi="Times New Roman" w:cs="Times New Roman"/>
          <w:sz w:val="24"/>
          <w:szCs w:val="24"/>
        </w:rPr>
        <w:t xml:space="preserve"> </w:t>
      </w:r>
      <w:ins w:id="0" w:author="Chenqi Zhu" w:date="2025-10-06T09:44:00Z" w16du:dateUtc="2025-10-06T16:44:00Z">
        <w:r w:rsidR="00A9300A" w:rsidRPr="00A9300A">
          <w:rPr>
            <w:rFonts w:ascii="Times New Roman" w:hAnsi="Times New Roman" w:cs="Times New Roman"/>
            <w:sz w:val="24"/>
            <w:szCs w:val="24"/>
          </w:rPr>
          <w:t xml:space="preserve">Earlier versions of Stata were used during the paper’s development, and </w:t>
        </w:r>
        <w:r w:rsidR="004A16F2">
          <w:rPr>
            <w:rFonts w:ascii="Times New Roman" w:hAnsi="Times New Roman" w:cs="Times New Roman"/>
            <w:sz w:val="24"/>
            <w:szCs w:val="24"/>
          </w:rPr>
          <w:t>the curren</w:t>
        </w:r>
      </w:ins>
      <w:ins w:id="1" w:author="Chenqi Zhu" w:date="2025-10-06T09:45:00Z" w16du:dateUtc="2025-10-06T16:45:00Z">
        <w:r w:rsidR="004A16F2">
          <w:rPr>
            <w:rFonts w:ascii="Times New Roman" w:hAnsi="Times New Roman" w:cs="Times New Roman"/>
            <w:sz w:val="24"/>
            <w:szCs w:val="24"/>
          </w:rPr>
          <w:t xml:space="preserve">t </w:t>
        </w:r>
      </w:ins>
      <w:ins w:id="2" w:author="Chenqi Zhu" w:date="2025-10-06T09:44:00Z" w16du:dateUtc="2025-10-06T16:44:00Z">
        <w:r w:rsidR="00A9300A" w:rsidRPr="00A9300A">
          <w:rPr>
            <w:rFonts w:ascii="Times New Roman" w:hAnsi="Times New Roman" w:cs="Times New Roman"/>
            <w:sz w:val="24"/>
            <w:szCs w:val="24"/>
          </w:rPr>
          <w:t xml:space="preserve">replication </w:t>
        </w:r>
      </w:ins>
      <w:ins w:id="3" w:author="Chenqi Zhu" w:date="2025-10-06T09:45:00Z" w16du:dateUtc="2025-10-06T16:45:00Z">
        <w:r w:rsidR="004A16F2">
          <w:rPr>
            <w:rFonts w:ascii="Times New Roman" w:hAnsi="Times New Roman" w:cs="Times New Roman"/>
            <w:sz w:val="24"/>
            <w:szCs w:val="24"/>
          </w:rPr>
          <w:t>is</w:t>
        </w:r>
      </w:ins>
      <w:ins w:id="4" w:author="Chenqi Zhu" w:date="2025-10-06T09:44:00Z" w16du:dateUtc="2025-10-06T16:44:00Z">
        <w:r w:rsidR="00A9300A" w:rsidRPr="00A9300A">
          <w:rPr>
            <w:rFonts w:ascii="Times New Roman" w:hAnsi="Times New Roman" w:cs="Times New Roman"/>
            <w:sz w:val="24"/>
            <w:szCs w:val="24"/>
          </w:rPr>
          <w:t xml:space="preserve"> conducted with StataNow 19.5</w:t>
        </w:r>
        <w:r w:rsidR="00A9300A">
          <w:rPr>
            <w:rFonts w:ascii="Times New Roman" w:hAnsi="Times New Roman" w:cs="Times New Roman"/>
            <w:sz w:val="24"/>
            <w:szCs w:val="24"/>
          </w:rPr>
          <w:t xml:space="preserve">. </w:t>
        </w:r>
      </w:ins>
      <w:commentRangeStart w:id="5"/>
      <w:commentRangeStart w:id="6"/>
      <w:del w:id="7" w:author="Chenqi Zhu" w:date="2025-10-06T09:44:00Z" w16du:dateUtc="2025-10-06T16:44:00Z">
        <w:r w:rsidR="007F794D" w:rsidRPr="007F794D" w:rsidDel="00A9300A">
          <w:rPr>
            <w:rFonts w:ascii="Times New Roman" w:hAnsi="Times New Roman" w:cs="Times New Roman"/>
            <w:sz w:val="24"/>
            <w:szCs w:val="24"/>
          </w:rPr>
          <w:delText xml:space="preserve">StataNow 19.5 </w:delText>
        </w:r>
        <w:commentRangeEnd w:id="5"/>
        <w:r w:rsidR="00B173E2" w:rsidDel="00A9300A">
          <w:rPr>
            <w:rStyle w:val="CommentReference"/>
          </w:rPr>
          <w:commentReference w:id="5"/>
        </w:r>
        <w:commentRangeEnd w:id="6"/>
        <w:r w:rsidR="009C6CCA" w:rsidDel="00A9300A">
          <w:rPr>
            <w:rStyle w:val="CommentReference"/>
          </w:rPr>
          <w:commentReference w:id="6"/>
        </w:r>
        <w:r w:rsidR="00426F05" w:rsidDel="00A9300A">
          <w:rPr>
            <w:rFonts w:ascii="Times New Roman" w:hAnsi="Times New Roman" w:cs="Times New Roman"/>
            <w:sz w:val="24"/>
            <w:szCs w:val="24"/>
          </w:rPr>
          <w:delText xml:space="preserve">was used at the time of </w:delText>
        </w:r>
      </w:del>
      <w:del w:id="8" w:author="Chenqi Zhu" w:date="2025-10-06T09:42:00Z" w16du:dateUtc="2025-10-06T16:42:00Z">
        <w:r w:rsidR="00426F05" w:rsidDel="00A9300A">
          <w:rPr>
            <w:rFonts w:ascii="Times New Roman" w:hAnsi="Times New Roman" w:cs="Times New Roman"/>
            <w:sz w:val="24"/>
            <w:szCs w:val="24"/>
          </w:rPr>
          <w:delText>writing the paper</w:delText>
        </w:r>
      </w:del>
      <w:del w:id="9" w:author="Chenqi Zhu" w:date="2025-10-06T09:44:00Z" w16du:dateUtc="2025-10-06T16:44:00Z">
        <w:r w:rsidR="00426F05" w:rsidDel="00A9300A">
          <w:rPr>
            <w:rFonts w:ascii="Times New Roman" w:hAnsi="Times New Roman" w:cs="Times New Roman"/>
            <w:sz w:val="24"/>
            <w:szCs w:val="24"/>
          </w:rPr>
          <w:delText xml:space="preserve">. </w:delText>
        </w:r>
      </w:del>
      <w:r w:rsidR="007F794D">
        <w:rPr>
          <w:rFonts w:ascii="Times New Roman" w:hAnsi="Times New Roman" w:cs="Times New Roman"/>
          <w:sz w:val="24"/>
          <w:szCs w:val="24"/>
        </w:rPr>
        <w:t>With</w:t>
      </w:r>
      <w:r w:rsidR="007F794D">
        <w:rPr>
          <w:rFonts w:ascii="Times New Roman" w:hAnsi="Times New Roman" w:cs="Times New Roman"/>
          <w:sz w:val="24"/>
          <w:szCs w:val="24"/>
          <w:lang w:val="vi-VN"/>
        </w:rPr>
        <w:t xml:space="preserve"> the exception of </w:t>
      </w:r>
      <w:r w:rsidR="007B471F">
        <w:rPr>
          <w:rFonts w:ascii="Times New Roman" w:hAnsi="Times New Roman" w:cs="Times New Roman"/>
          <w:sz w:val="24"/>
          <w:szCs w:val="24"/>
          <w:lang w:val="vi-VN"/>
        </w:rPr>
        <w:t>Tables</w:t>
      </w:r>
      <w:r w:rsidR="007F794D">
        <w:rPr>
          <w:rFonts w:ascii="Times New Roman" w:hAnsi="Times New Roman" w:cs="Times New Roman"/>
          <w:sz w:val="24"/>
          <w:szCs w:val="24"/>
          <w:lang w:val="vi-VN"/>
        </w:rPr>
        <w:t xml:space="preserve"> 1 </w:t>
      </w:r>
      <w:r w:rsidR="007B471F">
        <w:rPr>
          <w:rFonts w:ascii="Times New Roman" w:hAnsi="Times New Roman" w:cs="Times New Roman"/>
          <w:sz w:val="24"/>
          <w:szCs w:val="24"/>
          <w:lang w:val="vi-VN"/>
        </w:rPr>
        <w:t xml:space="preserve">and 2 </w:t>
      </w:r>
      <w:r w:rsidR="007F794D">
        <w:rPr>
          <w:rFonts w:ascii="Times New Roman" w:hAnsi="Times New Roman" w:cs="Times New Roman"/>
          <w:sz w:val="24"/>
          <w:szCs w:val="24"/>
          <w:lang w:val="vi-VN"/>
        </w:rPr>
        <w:t xml:space="preserve">where some manual </w:t>
      </w:r>
      <w:ins w:id="10" w:author="Chenqi Zhu" w:date="2025-10-05T17:16:00Z" w16du:dateUtc="2025-10-06T00:16:00Z">
        <w:r w:rsidR="00C35FCD">
          <w:rPr>
            <w:rFonts w:ascii="Times New Roman" w:hAnsi="Times New Roman" w:cs="Times New Roman"/>
            <w:sz w:val="24"/>
            <w:szCs w:val="24"/>
          </w:rPr>
          <w:t>calculation</w:t>
        </w:r>
        <w:r w:rsidR="00C35FCD" w:rsidDel="00C35FCD">
          <w:rPr>
            <w:rFonts w:ascii="Times New Roman" w:hAnsi="Times New Roman" w:cs="Times New Roman"/>
            <w:sz w:val="24"/>
            <w:szCs w:val="24"/>
            <w:lang w:val="vi-VN"/>
          </w:rPr>
          <w:t xml:space="preserve"> </w:t>
        </w:r>
      </w:ins>
      <w:del w:id="11" w:author="Chenqi Zhu" w:date="2025-10-05T17:16:00Z" w16du:dateUtc="2025-10-06T00:16:00Z">
        <w:r w:rsidR="007F794D" w:rsidDel="00C35FCD">
          <w:rPr>
            <w:rFonts w:ascii="Times New Roman" w:hAnsi="Times New Roman" w:cs="Times New Roman"/>
            <w:sz w:val="24"/>
            <w:szCs w:val="24"/>
            <w:lang w:val="vi-VN"/>
          </w:rPr>
          <w:delText>handling</w:delText>
        </w:r>
        <w:r w:rsidR="00794096" w:rsidDel="00C35FCD">
          <w:rPr>
            <w:rFonts w:ascii="Times New Roman" w:hAnsi="Times New Roman" w:cs="Times New Roman"/>
            <w:sz w:val="24"/>
            <w:szCs w:val="24"/>
            <w:lang w:val="vi-VN"/>
          </w:rPr>
          <w:delText xml:space="preserve"> </w:delText>
        </w:r>
      </w:del>
      <w:r w:rsidR="00794096">
        <w:rPr>
          <w:rFonts w:ascii="Times New Roman" w:hAnsi="Times New Roman" w:cs="Times New Roman"/>
          <w:sz w:val="24"/>
          <w:szCs w:val="24"/>
          <w:lang w:val="vi-VN"/>
        </w:rPr>
        <w:t>is necessary</w:t>
      </w:r>
      <w:r w:rsidR="007F794D">
        <w:rPr>
          <w:rFonts w:ascii="Times New Roman" w:hAnsi="Times New Roman" w:cs="Times New Roman"/>
          <w:sz w:val="24"/>
          <w:szCs w:val="24"/>
          <w:lang w:val="vi-VN"/>
        </w:rPr>
        <w:t xml:space="preserve">, </w:t>
      </w:r>
      <w:r w:rsidR="007F794D">
        <w:rPr>
          <w:rFonts w:ascii="Times New Roman" w:hAnsi="Times New Roman" w:cs="Times New Roman"/>
          <w:sz w:val="24"/>
          <w:szCs w:val="24"/>
        </w:rPr>
        <w:t>o</w:t>
      </w:r>
      <w:r w:rsidR="00426F05">
        <w:rPr>
          <w:rFonts w:ascii="Times New Roman" w:hAnsi="Times New Roman" w:cs="Times New Roman"/>
          <w:sz w:val="24"/>
          <w:szCs w:val="24"/>
        </w:rPr>
        <w:t xml:space="preserve">utputs from the </w:t>
      </w:r>
      <w:r w:rsidR="00AE6A43">
        <w:rPr>
          <w:rFonts w:ascii="Times New Roman" w:hAnsi="Times New Roman" w:cs="Times New Roman"/>
          <w:sz w:val="24"/>
          <w:szCs w:val="24"/>
        </w:rPr>
        <w:t xml:space="preserve">program </w:t>
      </w:r>
      <w:r w:rsidR="007F794D">
        <w:rPr>
          <w:rFonts w:ascii="Times New Roman" w:hAnsi="Times New Roman" w:cs="Times New Roman"/>
          <w:sz w:val="24"/>
          <w:szCs w:val="24"/>
        </w:rPr>
        <w:t>are</w:t>
      </w:r>
      <w:r w:rsidR="00AE6A43">
        <w:rPr>
          <w:rFonts w:ascii="Times New Roman" w:hAnsi="Times New Roman" w:cs="Times New Roman"/>
          <w:sz w:val="24"/>
          <w:szCs w:val="24"/>
        </w:rPr>
        <w:t xml:space="preserve"> .csv </w:t>
      </w:r>
      <w:r w:rsidR="007F794D">
        <w:rPr>
          <w:rFonts w:ascii="Times New Roman" w:hAnsi="Times New Roman" w:cs="Times New Roman"/>
          <w:sz w:val="24"/>
          <w:szCs w:val="24"/>
        </w:rPr>
        <w:t>or</w:t>
      </w:r>
      <w:r w:rsidR="007F794D">
        <w:rPr>
          <w:rFonts w:ascii="Times New Roman" w:hAnsi="Times New Roman" w:cs="Times New Roman"/>
          <w:sz w:val="24"/>
          <w:szCs w:val="24"/>
          <w:lang w:val="vi-VN"/>
        </w:rPr>
        <w:t xml:space="preserve"> .doc </w:t>
      </w:r>
      <w:r w:rsidR="00AE6A43">
        <w:rPr>
          <w:rFonts w:ascii="Times New Roman" w:hAnsi="Times New Roman" w:cs="Times New Roman"/>
          <w:sz w:val="24"/>
          <w:szCs w:val="24"/>
        </w:rPr>
        <w:t xml:space="preserve">files for </w:t>
      </w:r>
      <w:r w:rsidR="007B471F">
        <w:rPr>
          <w:rFonts w:ascii="Times New Roman" w:hAnsi="Times New Roman" w:cs="Times New Roman"/>
          <w:sz w:val="24"/>
          <w:szCs w:val="24"/>
        </w:rPr>
        <w:t>all</w:t>
      </w:r>
      <w:r w:rsidR="007B471F">
        <w:rPr>
          <w:rFonts w:ascii="Times New Roman" w:hAnsi="Times New Roman" w:cs="Times New Roman"/>
          <w:sz w:val="24"/>
          <w:szCs w:val="24"/>
          <w:lang w:val="vi-VN"/>
        </w:rPr>
        <w:t xml:space="preserve"> </w:t>
      </w:r>
      <w:ins w:id="12" w:author="Chenqi Zhu" w:date="2025-10-05T17:15:00Z" w16du:dateUtc="2025-10-06T00:15:00Z">
        <w:r w:rsidR="00270C8C">
          <w:rPr>
            <w:rFonts w:ascii="Times New Roman" w:hAnsi="Times New Roman" w:cs="Times New Roman"/>
            <w:sz w:val="24"/>
            <w:szCs w:val="24"/>
          </w:rPr>
          <w:t>t</w:t>
        </w:r>
      </w:ins>
      <w:del w:id="13" w:author="Chenqi Zhu" w:date="2025-10-05T17:15:00Z" w16du:dateUtc="2025-10-06T00:15:00Z">
        <w:r w:rsidR="007B471F" w:rsidDel="00270C8C">
          <w:rPr>
            <w:rFonts w:ascii="Times New Roman" w:hAnsi="Times New Roman" w:cs="Times New Roman"/>
            <w:sz w:val="24"/>
            <w:szCs w:val="24"/>
            <w:lang w:val="vi-VN"/>
          </w:rPr>
          <w:delText>T</w:delText>
        </w:r>
      </w:del>
      <w:r w:rsidR="007B471F">
        <w:rPr>
          <w:rFonts w:ascii="Times New Roman" w:hAnsi="Times New Roman" w:cs="Times New Roman"/>
          <w:sz w:val="24"/>
          <w:szCs w:val="24"/>
          <w:lang w:val="vi-VN"/>
        </w:rPr>
        <w:t>ables</w:t>
      </w:r>
      <w:r w:rsidR="00186E9E">
        <w:rPr>
          <w:rFonts w:ascii="Times New Roman" w:hAnsi="Times New Roman" w:cs="Times New Roman"/>
          <w:sz w:val="24"/>
          <w:szCs w:val="24"/>
          <w:lang w:val="vi-VN"/>
        </w:rPr>
        <w:t xml:space="preserve"> (see below for more detail</w:t>
      </w:r>
      <w:del w:id="14" w:author="Chenqi Zhu" w:date="2025-10-05T17:15:00Z" w16du:dateUtc="2025-10-06T00:15:00Z">
        <w:r w:rsidR="00186E9E" w:rsidDel="00284FAB">
          <w:rPr>
            <w:rFonts w:ascii="Times New Roman" w:hAnsi="Times New Roman" w:cs="Times New Roman"/>
            <w:sz w:val="24"/>
            <w:szCs w:val="24"/>
            <w:lang w:val="vi-VN"/>
          </w:rPr>
          <w:delText>e</w:delText>
        </w:r>
      </w:del>
      <w:r w:rsidR="00386A6D">
        <w:rPr>
          <w:rFonts w:ascii="Times New Roman" w:hAnsi="Times New Roman" w:cs="Times New Roman"/>
          <w:sz w:val="24"/>
          <w:szCs w:val="24"/>
        </w:rPr>
        <w:t>s</w:t>
      </w:r>
      <w:ins w:id="15" w:author="Chenqi Zhu" w:date="2025-10-05T17:16:00Z" w16du:dateUtc="2025-10-06T00:16:00Z">
        <w:r w:rsidR="00C35FCD">
          <w:rPr>
            <w:rFonts w:ascii="Times New Roman" w:hAnsi="Times New Roman" w:cs="Times New Roman"/>
            <w:sz w:val="24"/>
            <w:szCs w:val="24"/>
          </w:rPr>
          <w:t xml:space="preserve"> regarding </w:t>
        </w:r>
        <w:r w:rsidR="00D22751">
          <w:rPr>
            <w:rFonts w:ascii="Times New Roman" w:hAnsi="Times New Roman" w:cs="Times New Roman"/>
            <w:sz w:val="24"/>
            <w:szCs w:val="24"/>
          </w:rPr>
          <w:t>the</w:t>
        </w:r>
        <w:r w:rsidR="00C35FCD">
          <w:rPr>
            <w:rFonts w:ascii="Times New Roman" w:hAnsi="Times New Roman" w:cs="Times New Roman"/>
            <w:sz w:val="24"/>
            <w:szCs w:val="24"/>
          </w:rPr>
          <w:t xml:space="preserve"> manual calculation</w:t>
        </w:r>
        <w:r w:rsidR="00D22751">
          <w:rPr>
            <w:rFonts w:ascii="Times New Roman" w:hAnsi="Times New Roman" w:cs="Times New Roman"/>
            <w:sz w:val="24"/>
            <w:szCs w:val="24"/>
          </w:rPr>
          <w:t xml:space="preserve"> required</w:t>
        </w:r>
      </w:ins>
      <w:r w:rsidR="00186E9E">
        <w:rPr>
          <w:rFonts w:ascii="Times New Roman" w:hAnsi="Times New Roman" w:cs="Times New Roman"/>
          <w:sz w:val="24"/>
          <w:szCs w:val="24"/>
          <w:lang w:val="vi-VN"/>
        </w:rPr>
        <w:t>)</w:t>
      </w:r>
      <w:r w:rsidR="00AE6A43">
        <w:rPr>
          <w:rFonts w:ascii="Times New Roman" w:hAnsi="Times New Roman" w:cs="Times New Roman"/>
          <w:sz w:val="24"/>
          <w:szCs w:val="24"/>
        </w:rPr>
        <w:t>.</w:t>
      </w:r>
      <w:r w:rsidR="007F794D">
        <w:rPr>
          <w:rFonts w:ascii="Times New Roman" w:hAnsi="Times New Roman" w:cs="Times New Roman"/>
          <w:sz w:val="24"/>
          <w:szCs w:val="24"/>
          <w:lang w:val="vi-VN"/>
        </w:rPr>
        <w:t xml:space="preserve"> </w:t>
      </w:r>
    </w:p>
    <w:p w14:paraId="503DD539" w14:textId="39019031" w:rsidR="006C5023" w:rsidRPr="00794096" w:rsidRDefault="007F794D" w:rsidP="00794096">
      <w:pPr>
        <w:pStyle w:val="ListParagraph"/>
        <w:numPr>
          <w:ilvl w:val="0"/>
          <w:numId w:val="3"/>
        </w:numPr>
        <w:spacing w:after="240"/>
        <w:ind w:left="360"/>
        <w:contextualSpacing w:val="0"/>
        <w:jc w:val="both"/>
        <w:rPr>
          <w:rFonts w:ascii="Times New Roman" w:hAnsi="Times New Roman" w:cs="Times New Roman"/>
          <w:sz w:val="24"/>
          <w:szCs w:val="24"/>
        </w:rPr>
      </w:pPr>
      <w:r>
        <w:rPr>
          <w:rFonts w:ascii="Times New Roman" w:hAnsi="Times New Roman" w:cs="Times New Roman"/>
          <w:sz w:val="24"/>
          <w:szCs w:val="24"/>
        </w:rPr>
        <w:t>The</w:t>
      </w:r>
      <w:r>
        <w:rPr>
          <w:rFonts w:ascii="Times New Roman" w:hAnsi="Times New Roman" w:cs="Times New Roman"/>
          <w:sz w:val="24"/>
          <w:szCs w:val="24"/>
          <w:lang w:val="vi-VN"/>
        </w:rPr>
        <w:t xml:space="preserve"> “</w:t>
      </w:r>
      <w:r w:rsidRPr="00794096">
        <w:rPr>
          <w:rFonts w:ascii="Times New Roman" w:hAnsi="Times New Roman" w:cs="Times New Roman"/>
          <w:i/>
          <w:iCs/>
          <w:sz w:val="24"/>
          <w:szCs w:val="24"/>
          <w:lang w:val="vi-VN"/>
        </w:rPr>
        <w:t>FirmIdentifiers.dta</w:t>
      </w:r>
      <w:r>
        <w:rPr>
          <w:rFonts w:ascii="Times New Roman" w:hAnsi="Times New Roman" w:cs="Times New Roman"/>
          <w:sz w:val="24"/>
          <w:szCs w:val="24"/>
          <w:lang w:val="vi-VN"/>
        </w:rPr>
        <w:t xml:space="preserve">” file </w:t>
      </w:r>
      <w:del w:id="16" w:author="Chenqi Zhu" w:date="2025-10-05T16:45:00Z" w16du:dateUtc="2025-10-05T23:45:00Z">
        <w:r w:rsidDel="00CE04A1">
          <w:rPr>
            <w:rFonts w:ascii="Times New Roman" w:hAnsi="Times New Roman" w:cs="Times New Roman"/>
            <w:sz w:val="24"/>
            <w:szCs w:val="24"/>
            <w:lang w:val="vi-VN"/>
          </w:rPr>
          <w:delText xml:space="preserve">shows the </w:delText>
        </w:r>
      </w:del>
      <w:r>
        <w:rPr>
          <w:rFonts w:ascii="Times New Roman" w:hAnsi="Times New Roman" w:cs="Times New Roman"/>
          <w:sz w:val="24"/>
          <w:szCs w:val="24"/>
          <w:lang w:val="vi-VN"/>
        </w:rPr>
        <w:t>list</w:t>
      </w:r>
      <w:ins w:id="17" w:author="Chenqi Zhu" w:date="2025-10-05T16:45:00Z" w16du:dateUtc="2025-10-05T23:45:00Z">
        <w:r w:rsidR="00CE04A1">
          <w:rPr>
            <w:rFonts w:ascii="Times New Roman" w:hAnsi="Times New Roman" w:cs="Times New Roman"/>
            <w:sz w:val="24"/>
            <w:szCs w:val="24"/>
          </w:rPr>
          <w:t xml:space="preserve">s the </w:t>
        </w:r>
      </w:ins>
      <w:del w:id="18" w:author="Chenqi Zhu" w:date="2025-10-05T16:45:00Z" w16du:dateUtc="2025-10-05T23:45:00Z">
        <w:r w:rsidDel="00CE04A1">
          <w:rPr>
            <w:rFonts w:ascii="Times New Roman" w:hAnsi="Times New Roman" w:cs="Times New Roman"/>
            <w:sz w:val="24"/>
            <w:szCs w:val="24"/>
            <w:lang w:val="vi-VN"/>
          </w:rPr>
          <w:delText xml:space="preserve"> of </w:delText>
        </w:r>
      </w:del>
      <w:r>
        <w:rPr>
          <w:rFonts w:ascii="Times New Roman" w:hAnsi="Times New Roman" w:cs="Times New Roman"/>
          <w:sz w:val="24"/>
          <w:szCs w:val="24"/>
          <w:lang w:val="vi-VN"/>
        </w:rPr>
        <w:t xml:space="preserve">unique gvkey </w:t>
      </w:r>
      <w:del w:id="19" w:author="Chenqi Zhu" w:date="2025-10-05T16:45:00Z" w16du:dateUtc="2025-10-05T23:45:00Z">
        <w:r w:rsidDel="00CE04A1">
          <w:rPr>
            <w:rFonts w:ascii="Times New Roman" w:hAnsi="Times New Roman" w:cs="Times New Roman"/>
            <w:sz w:val="24"/>
            <w:szCs w:val="24"/>
            <w:lang w:val="vi-VN"/>
          </w:rPr>
          <w:delText xml:space="preserve">values </w:delText>
        </w:r>
      </w:del>
      <w:ins w:id="20" w:author="Chenqi Zhu" w:date="2025-10-05T16:45:00Z" w16du:dateUtc="2025-10-05T23:45:00Z">
        <w:r w:rsidR="00CE04A1">
          <w:rPr>
            <w:rFonts w:ascii="Times New Roman" w:hAnsi="Times New Roman" w:cs="Times New Roman"/>
            <w:sz w:val="24"/>
            <w:szCs w:val="24"/>
          </w:rPr>
          <w:t xml:space="preserve">for </w:t>
        </w:r>
        <w:r w:rsidR="00E30C3C">
          <w:rPr>
            <w:rFonts w:ascii="Times New Roman" w:hAnsi="Times New Roman" w:cs="Times New Roman"/>
            <w:sz w:val="24"/>
            <w:szCs w:val="24"/>
          </w:rPr>
          <w:t>the employers</w:t>
        </w:r>
        <w:r w:rsidR="00CE04A1">
          <w:rPr>
            <w:rFonts w:ascii="Times New Roman" w:hAnsi="Times New Roman" w:cs="Times New Roman"/>
            <w:sz w:val="24"/>
            <w:szCs w:val="24"/>
            <w:lang w:val="vi-VN"/>
          </w:rPr>
          <w:t xml:space="preserve"> </w:t>
        </w:r>
      </w:ins>
      <w:del w:id="21" w:author="Chenqi Zhu" w:date="2025-10-05T16:45:00Z" w16du:dateUtc="2025-10-05T23:45:00Z">
        <w:r w:rsidDel="00E30C3C">
          <w:rPr>
            <w:rFonts w:ascii="Times New Roman" w:hAnsi="Times New Roman" w:cs="Times New Roman"/>
            <w:sz w:val="24"/>
            <w:szCs w:val="24"/>
            <w:lang w:val="vi-VN"/>
          </w:rPr>
          <w:delText xml:space="preserve">used </w:delText>
        </w:r>
      </w:del>
      <w:ins w:id="22" w:author="Chenqi Zhu" w:date="2025-10-05T16:45:00Z" w16du:dateUtc="2025-10-05T23:45:00Z">
        <w:r w:rsidR="00E30C3C">
          <w:rPr>
            <w:rFonts w:ascii="Times New Roman" w:hAnsi="Times New Roman" w:cs="Times New Roman"/>
            <w:sz w:val="24"/>
            <w:szCs w:val="24"/>
          </w:rPr>
          <w:t>included</w:t>
        </w:r>
        <w:r w:rsidR="00E30C3C">
          <w:rPr>
            <w:rFonts w:ascii="Times New Roman" w:hAnsi="Times New Roman" w:cs="Times New Roman"/>
            <w:sz w:val="24"/>
            <w:szCs w:val="24"/>
            <w:lang w:val="vi-VN"/>
          </w:rPr>
          <w:t xml:space="preserve"> </w:t>
        </w:r>
      </w:ins>
      <w:r>
        <w:rPr>
          <w:rFonts w:ascii="Times New Roman" w:hAnsi="Times New Roman" w:cs="Times New Roman"/>
          <w:sz w:val="24"/>
          <w:szCs w:val="24"/>
          <w:lang w:val="vi-VN"/>
        </w:rPr>
        <w:t>in the analysis</w:t>
      </w:r>
      <w:r w:rsidR="006C5023">
        <w:rPr>
          <w:rFonts w:ascii="Times New Roman" w:hAnsi="Times New Roman" w:cs="Times New Roman"/>
          <w:sz w:val="24"/>
          <w:szCs w:val="24"/>
        </w:rPr>
        <w:t>.</w:t>
      </w:r>
    </w:p>
    <w:p w14:paraId="0DC0EDC8" w14:textId="77777777" w:rsidR="00794096" w:rsidRDefault="00794096" w:rsidP="00794096">
      <w:pPr>
        <w:pStyle w:val="ListParagraph"/>
        <w:numPr>
          <w:ilvl w:val="0"/>
          <w:numId w:val="3"/>
        </w:numPr>
        <w:spacing w:after="240"/>
        <w:ind w:left="360"/>
        <w:contextualSpacing w:val="0"/>
        <w:jc w:val="both"/>
        <w:rPr>
          <w:rFonts w:ascii="Times New Roman" w:hAnsi="Times New Roman" w:cs="Times New Roman"/>
          <w:sz w:val="24"/>
          <w:szCs w:val="24"/>
        </w:rPr>
      </w:pPr>
      <w:r>
        <w:rPr>
          <w:rFonts w:ascii="Times New Roman" w:hAnsi="Times New Roman" w:cs="Times New Roman"/>
          <w:sz w:val="24"/>
          <w:szCs w:val="24"/>
          <w:lang w:val="vi-VN"/>
        </w:rPr>
        <w:t>The “logfile.log” shows the execution of the “Replication.do” file.</w:t>
      </w:r>
    </w:p>
    <w:p w14:paraId="3D6EC2CF" w14:textId="7FAED97F" w:rsidR="00794096" w:rsidRPr="00794096" w:rsidRDefault="00794096" w:rsidP="00794096">
      <w:pPr>
        <w:pStyle w:val="ListParagraph"/>
        <w:numPr>
          <w:ilvl w:val="0"/>
          <w:numId w:val="3"/>
        </w:numPr>
        <w:spacing w:after="240"/>
        <w:ind w:left="360"/>
        <w:contextualSpacing w:val="0"/>
        <w:jc w:val="both"/>
        <w:rPr>
          <w:rFonts w:ascii="Times New Roman" w:hAnsi="Times New Roman" w:cs="Times New Roman"/>
          <w:sz w:val="24"/>
          <w:szCs w:val="24"/>
        </w:rPr>
      </w:pPr>
      <w:r>
        <w:rPr>
          <w:rFonts w:ascii="Times New Roman" w:hAnsi="Times New Roman" w:cs="Times New Roman"/>
          <w:sz w:val="24"/>
          <w:szCs w:val="24"/>
        </w:rPr>
        <w:t>Below</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are the notes </w:t>
      </w:r>
      <w:del w:id="23" w:author="Chenqi Zhu" w:date="2025-10-05T16:47:00Z" w16du:dateUtc="2025-10-05T23:47:00Z">
        <w:r w:rsidDel="000A7F0D">
          <w:rPr>
            <w:rFonts w:ascii="Times New Roman" w:hAnsi="Times New Roman" w:cs="Times New Roman"/>
            <w:sz w:val="24"/>
            <w:szCs w:val="24"/>
          </w:rPr>
          <w:delText>providing a list for</w:delText>
        </w:r>
      </w:del>
      <w:ins w:id="24" w:author="Chenqi Zhu" w:date="2025-10-05T16:47:00Z" w16du:dateUtc="2025-10-05T23:47:00Z">
        <w:r w:rsidR="000A7F0D">
          <w:rPr>
            <w:rFonts w:ascii="Times New Roman" w:hAnsi="Times New Roman" w:cs="Times New Roman"/>
            <w:sz w:val="24"/>
            <w:szCs w:val="24"/>
          </w:rPr>
          <w:t>to</w:t>
        </w:r>
      </w:ins>
      <w:r>
        <w:rPr>
          <w:rFonts w:ascii="Times New Roman" w:hAnsi="Times New Roman" w:cs="Times New Roman"/>
          <w:sz w:val="24"/>
          <w:szCs w:val="24"/>
        </w:rPr>
        <w:t xml:space="preserve"> map</w:t>
      </w:r>
      <w:del w:id="25" w:author="Chenqi Zhu" w:date="2025-10-05T16:47:00Z" w16du:dateUtc="2025-10-05T23:47:00Z">
        <w:r w:rsidDel="000A7F0D">
          <w:rPr>
            <w:rFonts w:ascii="Times New Roman" w:hAnsi="Times New Roman" w:cs="Times New Roman"/>
            <w:sz w:val="24"/>
            <w:szCs w:val="24"/>
          </w:rPr>
          <w:delText>ping</w:delText>
        </w:r>
      </w:del>
      <w:r>
        <w:rPr>
          <w:rFonts w:ascii="Times New Roman" w:hAnsi="Times New Roman" w:cs="Times New Roman"/>
          <w:sz w:val="24"/>
          <w:szCs w:val="24"/>
        </w:rPr>
        <w:t xml:space="preserve"> variables names in the programs and datasets to those </w:t>
      </w:r>
      <w:ins w:id="26" w:author="Chenqi Zhu" w:date="2025-10-05T16:47:00Z" w16du:dateUtc="2025-10-05T23:47:00Z">
        <w:r w:rsidR="00D669FC">
          <w:rPr>
            <w:rFonts w:ascii="Times New Roman" w:hAnsi="Times New Roman" w:cs="Times New Roman"/>
            <w:sz w:val="24"/>
            <w:szCs w:val="24"/>
          </w:rPr>
          <w:t xml:space="preserve">used </w:t>
        </w:r>
      </w:ins>
      <w:r>
        <w:rPr>
          <w:rFonts w:ascii="Times New Roman" w:hAnsi="Times New Roman" w:cs="Times New Roman"/>
          <w:sz w:val="24"/>
          <w:szCs w:val="24"/>
        </w:rPr>
        <w:t>in the paper. For detailed definitions of the variables, please refer to “</w:t>
      </w:r>
      <w:r w:rsidRPr="00905AA3">
        <w:rPr>
          <w:rFonts w:ascii="Times New Roman" w:hAnsi="Times New Roman" w:cs="Times New Roman"/>
          <w:sz w:val="24"/>
          <w:szCs w:val="24"/>
        </w:rPr>
        <w:t xml:space="preserve">Appendix </w:t>
      </w:r>
      <w:r>
        <w:rPr>
          <w:rFonts w:ascii="Times New Roman" w:hAnsi="Times New Roman" w:cs="Times New Roman"/>
          <w:sz w:val="24"/>
          <w:szCs w:val="24"/>
        </w:rPr>
        <w:t>A</w:t>
      </w:r>
      <w:r>
        <w:rPr>
          <w:rFonts w:ascii="Times New Roman" w:hAnsi="Times New Roman" w:cs="Times New Roman"/>
          <w:sz w:val="24"/>
          <w:szCs w:val="24"/>
          <w:lang w:val="vi-VN"/>
        </w:rPr>
        <w:t>.</w:t>
      </w:r>
      <w:r w:rsidRPr="00905AA3">
        <w:rPr>
          <w:rFonts w:ascii="Times New Roman" w:hAnsi="Times New Roman" w:cs="Times New Roman"/>
          <w:sz w:val="24"/>
          <w:szCs w:val="24"/>
        </w:rPr>
        <w:t xml:space="preserve"> Variable </w:t>
      </w:r>
      <w:r>
        <w:rPr>
          <w:rFonts w:ascii="Times New Roman" w:hAnsi="Times New Roman" w:cs="Times New Roman"/>
          <w:sz w:val="24"/>
          <w:szCs w:val="24"/>
        </w:rPr>
        <w:t>Definitions” in the paper.</w:t>
      </w:r>
    </w:p>
    <w:p w14:paraId="6A0EDEE8" w14:textId="3C7A2F4A" w:rsidR="00736A61" w:rsidRPr="00794096" w:rsidRDefault="00736A61" w:rsidP="00736A61">
      <w:pPr>
        <w:spacing w:after="240"/>
        <w:jc w:val="both"/>
        <w:rPr>
          <w:rFonts w:ascii="Times New Roman" w:hAnsi="Times New Roman" w:cs="Times New Roman"/>
          <w:sz w:val="24"/>
          <w:szCs w:val="24"/>
          <w:lang w:val="vi-VN"/>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690"/>
        <w:gridCol w:w="5670"/>
      </w:tblGrid>
      <w:tr w:rsidR="009D47F0" w14:paraId="306A298D" w14:textId="77777777" w:rsidTr="007E3D04">
        <w:trPr>
          <w:trHeight w:val="720"/>
        </w:trPr>
        <w:tc>
          <w:tcPr>
            <w:tcW w:w="3690" w:type="dxa"/>
            <w:tcBorders>
              <w:top w:val="double" w:sz="4" w:space="0" w:color="auto"/>
              <w:bottom w:val="single" w:sz="4" w:space="0" w:color="auto"/>
            </w:tcBorders>
            <w:vAlign w:val="center"/>
          </w:tcPr>
          <w:p w14:paraId="7072DF10" w14:textId="4732C141" w:rsidR="009D47F0" w:rsidRPr="00B60D12" w:rsidRDefault="00676DC7" w:rsidP="00736A61">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C447CA" w:rsidRPr="00B60D12">
              <w:rPr>
                <w:rFonts w:ascii="Times New Roman" w:hAnsi="Times New Roman" w:cs="Times New Roman"/>
                <w:b/>
                <w:bCs/>
                <w:sz w:val="24"/>
                <w:szCs w:val="24"/>
              </w:rPr>
              <w:t xml:space="preserve">Variable name </w:t>
            </w:r>
            <w:r w:rsidR="00B60D12" w:rsidRPr="00B60D12">
              <w:rPr>
                <w:rFonts w:ascii="Times New Roman" w:hAnsi="Times New Roman" w:cs="Times New Roman"/>
                <w:b/>
                <w:bCs/>
                <w:sz w:val="24"/>
                <w:szCs w:val="24"/>
              </w:rPr>
              <w:t xml:space="preserve">in the </w:t>
            </w:r>
            <w:r w:rsidR="007B471F">
              <w:rPr>
                <w:rFonts w:ascii="Times New Roman" w:hAnsi="Times New Roman" w:cs="Times New Roman"/>
                <w:b/>
                <w:bCs/>
                <w:sz w:val="24"/>
                <w:szCs w:val="24"/>
              </w:rPr>
              <w:t>paper</w:t>
            </w:r>
          </w:p>
        </w:tc>
        <w:tc>
          <w:tcPr>
            <w:tcW w:w="5670" w:type="dxa"/>
            <w:tcBorders>
              <w:top w:val="double" w:sz="4" w:space="0" w:color="auto"/>
              <w:bottom w:val="single" w:sz="4" w:space="0" w:color="auto"/>
            </w:tcBorders>
            <w:vAlign w:val="center"/>
          </w:tcPr>
          <w:p w14:paraId="01E45A55" w14:textId="24A648E2" w:rsidR="009D47F0" w:rsidRPr="007B471F" w:rsidRDefault="005373BC" w:rsidP="00736A61">
            <w:pPr>
              <w:jc w:val="both"/>
              <w:rPr>
                <w:rFonts w:ascii="Times New Roman" w:hAnsi="Times New Roman" w:cs="Times New Roman"/>
                <w:b/>
                <w:bCs/>
                <w:sz w:val="24"/>
                <w:szCs w:val="24"/>
                <w:lang w:val="vi-VN"/>
              </w:rPr>
            </w:pPr>
            <w:r>
              <w:rPr>
                <w:rFonts w:ascii="Times New Roman" w:hAnsi="Times New Roman" w:cs="Times New Roman"/>
                <w:b/>
                <w:bCs/>
                <w:sz w:val="24"/>
                <w:szCs w:val="24"/>
              </w:rPr>
              <w:t xml:space="preserve"> </w:t>
            </w:r>
            <w:r w:rsidR="00B60D12" w:rsidRPr="00B60D12">
              <w:rPr>
                <w:rFonts w:ascii="Times New Roman" w:hAnsi="Times New Roman" w:cs="Times New Roman"/>
                <w:b/>
                <w:bCs/>
                <w:sz w:val="24"/>
                <w:szCs w:val="24"/>
              </w:rPr>
              <w:t xml:space="preserve">Variable name in the </w:t>
            </w:r>
            <w:r w:rsidR="007B471F">
              <w:rPr>
                <w:rFonts w:ascii="Times New Roman" w:hAnsi="Times New Roman" w:cs="Times New Roman"/>
                <w:b/>
                <w:bCs/>
                <w:sz w:val="24"/>
                <w:szCs w:val="24"/>
              </w:rPr>
              <w:t>program</w:t>
            </w:r>
          </w:p>
        </w:tc>
      </w:tr>
      <w:tr w:rsidR="00794096" w:rsidRPr="007E3D04" w14:paraId="08288B25" w14:textId="77777777" w:rsidTr="007E3D04">
        <w:trPr>
          <w:trHeight w:val="490"/>
        </w:trPr>
        <w:tc>
          <w:tcPr>
            <w:tcW w:w="3690" w:type="dxa"/>
            <w:tcBorders>
              <w:top w:val="single" w:sz="4" w:space="0" w:color="auto"/>
            </w:tcBorders>
            <w:vAlign w:val="center"/>
          </w:tcPr>
          <w:p w14:paraId="73C8C251" w14:textId="528D13C3"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BM</w:t>
            </w:r>
          </w:p>
        </w:tc>
        <w:tc>
          <w:tcPr>
            <w:tcW w:w="5670" w:type="dxa"/>
            <w:tcBorders>
              <w:top w:val="single" w:sz="4" w:space="0" w:color="auto"/>
            </w:tcBorders>
            <w:vAlign w:val="center"/>
          </w:tcPr>
          <w:p w14:paraId="77D381D4" w14:textId="5746F69C" w:rsidR="00794096" w:rsidRPr="007E3D04" w:rsidRDefault="00CB1F1F" w:rsidP="007E3D04">
            <w:pPr>
              <w:rPr>
                <w:rFonts w:ascii="Courier New" w:hAnsi="Courier New" w:cs="Courier New"/>
              </w:rPr>
            </w:pPr>
            <w:r w:rsidRPr="007E3D04">
              <w:rPr>
                <w:rFonts w:ascii="Courier New" w:hAnsi="Courier New" w:cs="Courier New"/>
              </w:rPr>
              <w:t>BM</w:t>
            </w:r>
          </w:p>
        </w:tc>
      </w:tr>
      <w:tr w:rsidR="00794096" w:rsidRPr="007E3D04" w14:paraId="08521223" w14:textId="77777777" w:rsidTr="007E3D04">
        <w:trPr>
          <w:trHeight w:val="432"/>
        </w:trPr>
        <w:tc>
          <w:tcPr>
            <w:tcW w:w="3690" w:type="dxa"/>
            <w:vAlign w:val="center"/>
          </w:tcPr>
          <w:p w14:paraId="166EB7ED" w14:textId="602AD43F"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CAR</w:t>
            </w:r>
          </w:p>
        </w:tc>
        <w:tc>
          <w:tcPr>
            <w:tcW w:w="5670" w:type="dxa"/>
            <w:vAlign w:val="center"/>
          </w:tcPr>
          <w:p w14:paraId="3092BC64" w14:textId="6694625C" w:rsidR="00794096" w:rsidRPr="007E3D04" w:rsidRDefault="00CB1F1F" w:rsidP="007E3D04">
            <w:pPr>
              <w:rPr>
                <w:rFonts w:ascii="Courier New" w:hAnsi="Courier New" w:cs="Courier New"/>
              </w:rPr>
            </w:pPr>
            <w:r w:rsidRPr="007E3D04">
              <w:rPr>
                <w:rFonts w:ascii="Courier New" w:hAnsi="Courier New" w:cs="Courier New"/>
              </w:rPr>
              <w:t>CARe_m1_1</w:t>
            </w:r>
          </w:p>
        </w:tc>
      </w:tr>
      <w:tr w:rsidR="00794096" w:rsidRPr="007E3D04" w14:paraId="161F730D" w14:textId="77777777" w:rsidTr="007E3D04">
        <w:trPr>
          <w:trHeight w:val="432"/>
        </w:trPr>
        <w:tc>
          <w:tcPr>
            <w:tcW w:w="3690" w:type="dxa"/>
            <w:vAlign w:val="center"/>
          </w:tcPr>
          <w:p w14:paraId="4F8E78F8" w14:textId="11923702"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CAR[-7,+7]</w:t>
            </w:r>
          </w:p>
        </w:tc>
        <w:tc>
          <w:tcPr>
            <w:tcW w:w="5670" w:type="dxa"/>
            <w:vAlign w:val="center"/>
          </w:tcPr>
          <w:p w14:paraId="27C39B09" w14:textId="60FCECB9" w:rsidR="00794096" w:rsidRPr="007E3D04" w:rsidRDefault="00CB1F1F" w:rsidP="007E3D04">
            <w:pPr>
              <w:rPr>
                <w:rFonts w:ascii="Courier New" w:hAnsi="Courier New" w:cs="Courier New"/>
                <w:lang w:val="vi-VN"/>
              </w:rPr>
            </w:pPr>
            <w:r w:rsidRPr="007E3D04">
              <w:rPr>
                <w:rFonts w:ascii="Courier New" w:hAnsi="Courier New" w:cs="Courier New"/>
              </w:rPr>
              <w:t>CARe_m7_7</w:t>
            </w:r>
          </w:p>
        </w:tc>
      </w:tr>
      <w:tr w:rsidR="00794096" w:rsidRPr="007E3D04" w14:paraId="5899AD64" w14:textId="77777777" w:rsidTr="007E3D04">
        <w:trPr>
          <w:trHeight w:val="432"/>
        </w:trPr>
        <w:tc>
          <w:tcPr>
            <w:tcW w:w="3690" w:type="dxa"/>
            <w:vAlign w:val="center"/>
          </w:tcPr>
          <w:p w14:paraId="4F8D77D6" w14:textId="23BFF0DE"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Consumable Spending</w:t>
            </w:r>
          </w:p>
        </w:tc>
        <w:tc>
          <w:tcPr>
            <w:tcW w:w="5670" w:type="dxa"/>
            <w:vAlign w:val="center"/>
          </w:tcPr>
          <w:p w14:paraId="013B3CD7" w14:textId="62B63815" w:rsidR="00794096" w:rsidRPr="007E3D04" w:rsidRDefault="00CB1F1F" w:rsidP="007E3D04">
            <w:pPr>
              <w:rPr>
                <w:rFonts w:ascii="Courier New" w:hAnsi="Courier New" w:cs="Courier New"/>
              </w:rPr>
            </w:pPr>
            <w:r w:rsidRPr="007E3D04">
              <w:rPr>
                <w:rFonts w:ascii="Courier New" w:hAnsi="Courier New" w:cs="Courier New"/>
              </w:rPr>
              <w:t>ln</w:t>
            </w:r>
            <w:r w:rsidRPr="007E3D04">
              <w:rPr>
                <w:rFonts w:ascii="Courier New" w:hAnsi="Courier New" w:cs="Courier New"/>
                <w:lang w:val="vi-VN"/>
              </w:rPr>
              <w:t>_</w:t>
            </w:r>
            <w:r w:rsidRPr="007E3D04">
              <w:rPr>
                <w:rFonts w:ascii="Courier New" w:hAnsi="Courier New" w:cs="Courier New"/>
              </w:rPr>
              <w:t>consumables</w:t>
            </w:r>
          </w:p>
        </w:tc>
      </w:tr>
      <w:tr w:rsidR="003F7460" w:rsidRPr="007E3D04" w14:paraId="06F49957" w14:textId="77777777" w:rsidTr="00810091">
        <w:trPr>
          <w:trHeight w:val="432"/>
          <w:ins w:id="27" w:author="Chenqi Zhu" w:date="2025-10-05T16:58:00Z"/>
        </w:trPr>
        <w:tc>
          <w:tcPr>
            <w:tcW w:w="3690" w:type="dxa"/>
            <w:vAlign w:val="center"/>
          </w:tcPr>
          <w:p w14:paraId="40375822" w14:textId="77777777" w:rsidR="003F7460" w:rsidRPr="007E3D04" w:rsidRDefault="003F7460" w:rsidP="00810091">
            <w:pPr>
              <w:rPr>
                <w:ins w:id="28" w:author="Chenqi Zhu" w:date="2025-10-05T16:58:00Z" w16du:dateUtc="2025-10-05T23:58:00Z"/>
                <w:rFonts w:ascii="Times New Roman" w:hAnsi="Times New Roman" w:cs="Times New Roman"/>
                <w:sz w:val="24"/>
                <w:szCs w:val="24"/>
              </w:rPr>
            </w:pPr>
            <w:ins w:id="29" w:author="Chenqi Zhu" w:date="2025-10-05T16:58:00Z" w16du:dateUtc="2025-10-05T23:58: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Consumable Spending</w:t>
              </w:r>
            </w:ins>
          </w:p>
        </w:tc>
        <w:tc>
          <w:tcPr>
            <w:tcW w:w="5670" w:type="dxa"/>
            <w:vAlign w:val="center"/>
          </w:tcPr>
          <w:p w14:paraId="263CD643" w14:textId="77777777" w:rsidR="003F7460" w:rsidRPr="007E3D04" w:rsidRDefault="003F7460" w:rsidP="00810091">
            <w:pPr>
              <w:rPr>
                <w:ins w:id="30" w:author="Chenqi Zhu" w:date="2025-10-05T16:58:00Z" w16du:dateUtc="2025-10-05T23:58:00Z"/>
                <w:rFonts w:ascii="Courier New" w:hAnsi="Courier New" w:cs="Courier New"/>
              </w:rPr>
            </w:pPr>
            <w:ins w:id="31" w:author="Chenqi Zhu" w:date="2025-10-05T16:58:00Z" w16du:dateUtc="2025-10-05T23:58:00Z">
              <w:r w:rsidRPr="007E3D04">
                <w:rPr>
                  <w:rFonts w:ascii="Courier New" w:hAnsi="Courier New" w:cs="Courier New"/>
                </w:rPr>
                <w:t>consumables</w:t>
              </w:r>
            </w:ins>
          </w:p>
        </w:tc>
      </w:tr>
      <w:tr w:rsidR="00794096" w:rsidRPr="007E3D04" w14:paraId="35966A26" w14:textId="77777777" w:rsidTr="007E3D04">
        <w:trPr>
          <w:trHeight w:val="432"/>
        </w:trPr>
        <w:tc>
          <w:tcPr>
            <w:tcW w:w="3690" w:type="dxa"/>
            <w:vAlign w:val="center"/>
          </w:tcPr>
          <w:p w14:paraId="1A9DB265" w14:textId="25B9EB4E"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Credit Card Payment</w:t>
            </w:r>
          </w:p>
        </w:tc>
        <w:tc>
          <w:tcPr>
            <w:tcW w:w="5670" w:type="dxa"/>
            <w:vAlign w:val="center"/>
          </w:tcPr>
          <w:p w14:paraId="2ED17C33" w14:textId="21F57D8A" w:rsidR="00794096" w:rsidRPr="007E3D04" w:rsidRDefault="00CB1F1F" w:rsidP="007E3D04">
            <w:pPr>
              <w:rPr>
                <w:rFonts w:ascii="Courier New" w:hAnsi="Courier New" w:cs="Courier New"/>
                <w:lang w:val="vi-VN"/>
              </w:rPr>
            </w:pPr>
            <w:r w:rsidRPr="007E3D04">
              <w:rPr>
                <w:rFonts w:ascii="Courier New" w:hAnsi="Courier New" w:cs="Courier New"/>
              </w:rPr>
              <w:t>ln</w:t>
            </w:r>
            <w:r w:rsidRPr="007E3D04">
              <w:rPr>
                <w:rFonts w:ascii="Courier New" w:hAnsi="Courier New" w:cs="Courier New"/>
                <w:lang w:val="vi-VN"/>
              </w:rPr>
              <w:t>_</w:t>
            </w:r>
            <w:del w:id="32" w:author="Chenqi Zhu" w:date="2025-10-05T16:56:00Z" w16du:dateUtc="2025-10-05T23:56:00Z">
              <w:r w:rsidRPr="007E3D04" w:rsidDel="00193D5F">
                <w:rPr>
                  <w:rFonts w:ascii="Courier New" w:hAnsi="Courier New" w:cs="Courier New"/>
                </w:rPr>
                <w:delText xml:space="preserve"> </w:delText>
              </w:r>
            </w:del>
            <w:r w:rsidRPr="007E3D04">
              <w:rPr>
                <w:rFonts w:ascii="Courier New" w:hAnsi="Courier New" w:cs="Courier New"/>
                <w:lang w:val="vi-VN"/>
              </w:rPr>
              <w:t>cc_payment</w:t>
            </w:r>
          </w:p>
        </w:tc>
      </w:tr>
      <w:tr w:rsidR="00AC7180" w:rsidRPr="007E3D04" w14:paraId="2D094ED6" w14:textId="77777777" w:rsidTr="00810091">
        <w:trPr>
          <w:trHeight w:val="432"/>
          <w:ins w:id="33" w:author="Chenqi Zhu" w:date="2025-10-05T16:59:00Z"/>
        </w:trPr>
        <w:tc>
          <w:tcPr>
            <w:tcW w:w="3690" w:type="dxa"/>
            <w:vAlign w:val="center"/>
          </w:tcPr>
          <w:p w14:paraId="4C73DC5F" w14:textId="3766FADA" w:rsidR="00AC7180" w:rsidRPr="007E3D04" w:rsidRDefault="00AC7180" w:rsidP="00810091">
            <w:pPr>
              <w:rPr>
                <w:ins w:id="34" w:author="Chenqi Zhu" w:date="2025-10-05T16:59:00Z" w16du:dateUtc="2025-10-05T23:59:00Z"/>
                <w:rFonts w:ascii="Times New Roman" w:hAnsi="Times New Roman" w:cs="Times New Roman"/>
                <w:sz w:val="24"/>
                <w:szCs w:val="24"/>
              </w:rPr>
            </w:pPr>
            <w:ins w:id="35" w:author="Chenqi Zhu" w:date="2025-10-05T16:59:00Z" w16du:dateUtc="2025-10-05T23:59: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Credit Card Payment</w:t>
              </w:r>
            </w:ins>
          </w:p>
        </w:tc>
        <w:tc>
          <w:tcPr>
            <w:tcW w:w="5670" w:type="dxa"/>
            <w:vAlign w:val="center"/>
          </w:tcPr>
          <w:p w14:paraId="13D9FE9B" w14:textId="0800909A" w:rsidR="00AC7180" w:rsidRPr="007E3D04" w:rsidRDefault="00AC7180" w:rsidP="00810091">
            <w:pPr>
              <w:rPr>
                <w:ins w:id="36" w:author="Chenqi Zhu" w:date="2025-10-05T16:59:00Z" w16du:dateUtc="2025-10-05T23:59:00Z"/>
                <w:rFonts w:ascii="Courier New" w:hAnsi="Courier New" w:cs="Courier New"/>
                <w:lang w:val="vi-VN"/>
              </w:rPr>
            </w:pPr>
            <w:ins w:id="37" w:author="Chenqi Zhu" w:date="2025-10-05T16:59:00Z" w16du:dateUtc="2025-10-05T23:59:00Z">
              <w:r w:rsidRPr="007E3D04">
                <w:rPr>
                  <w:rFonts w:ascii="Courier New" w:hAnsi="Courier New" w:cs="Courier New"/>
                  <w:lang w:val="vi-VN"/>
                </w:rPr>
                <w:t>cc_payment</w:t>
              </w:r>
            </w:ins>
          </w:p>
        </w:tc>
      </w:tr>
      <w:tr w:rsidR="00794096" w:rsidRPr="007E3D04" w14:paraId="6782A83F" w14:textId="77777777" w:rsidTr="007E3D04">
        <w:trPr>
          <w:trHeight w:val="432"/>
        </w:trPr>
        <w:tc>
          <w:tcPr>
            <w:tcW w:w="3690" w:type="dxa"/>
            <w:vAlign w:val="center"/>
          </w:tcPr>
          <w:p w14:paraId="6673016E" w14:textId="4A79FCFB"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Daily Spending</w:t>
            </w:r>
          </w:p>
        </w:tc>
        <w:tc>
          <w:tcPr>
            <w:tcW w:w="5670" w:type="dxa"/>
            <w:vAlign w:val="center"/>
          </w:tcPr>
          <w:p w14:paraId="650AB9B1" w14:textId="68B48570" w:rsidR="00794096" w:rsidRPr="007E3D04" w:rsidRDefault="00CB1F1F" w:rsidP="007E3D04">
            <w:pPr>
              <w:rPr>
                <w:rFonts w:ascii="Courier New" w:hAnsi="Courier New" w:cs="Courier New"/>
              </w:rPr>
            </w:pPr>
            <w:commentRangeStart w:id="38"/>
            <w:commentRangeStart w:id="39"/>
            <w:r w:rsidRPr="007E3D04">
              <w:rPr>
                <w:rFonts w:ascii="Courier New" w:hAnsi="Courier New" w:cs="Courier New"/>
              </w:rPr>
              <w:t>ln_tot_cons_adj2</w:t>
            </w:r>
            <w:commentRangeEnd w:id="38"/>
            <w:r w:rsidR="00CE6937">
              <w:rPr>
                <w:rStyle w:val="CommentReference"/>
              </w:rPr>
              <w:commentReference w:id="38"/>
            </w:r>
            <w:commentRangeEnd w:id="39"/>
            <w:r w:rsidR="009C6CCA">
              <w:rPr>
                <w:rStyle w:val="CommentReference"/>
              </w:rPr>
              <w:commentReference w:id="39"/>
            </w:r>
            <w:ins w:id="40" w:author="Truong, Phong" w:date="2025-10-06T10:37:00Z" w16du:dateUtc="2025-10-06T14:37:00Z">
              <w:r w:rsidR="009C6CCA">
                <w:rPr>
                  <w:rFonts w:ascii="Courier New" w:hAnsi="Courier New" w:cs="Courier New"/>
                </w:rPr>
                <w:t xml:space="preserve"> </w:t>
              </w:r>
              <w:r w:rsidR="009C6CCA" w:rsidRPr="009F5C96">
                <w:rPr>
                  <w:rFonts w:ascii="Times New Roman" w:hAnsi="Times New Roman" w:cs="Times New Roman"/>
                  <w:sz w:val="24"/>
                  <w:szCs w:val="24"/>
                  <w:lang w:val="vi-VN"/>
                </w:rPr>
                <w:t xml:space="preserve">(in Table </w:t>
              </w:r>
              <w:r w:rsidR="009C6CCA">
                <w:rPr>
                  <w:rFonts w:ascii="Times New Roman" w:hAnsi="Times New Roman" w:cs="Times New Roman"/>
                  <w:sz w:val="24"/>
                  <w:szCs w:val="24"/>
                </w:rPr>
                <w:t>6</w:t>
              </w:r>
              <w:r w:rsidR="009C6CCA" w:rsidRPr="009F5C96">
                <w:rPr>
                  <w:rFonts w:ascii="Times New Roman" w:hAnsi="Times New Roman" w:cs="Times New Roman"/>
                  <w:sz w:val="24"/>
                  <w:szCs w:val="24"/>
                  <w:lang w:val="vi-VN"/>
                </w:rPr>
                <w:t xml:space="preserve"> – Panel </w:t>
              </w:r>
              <w:r w:rsidR="009C6CCA">
                <w:rPr>
                  <w:rFonts w:ascii="Times New Roman" w:hAnsi="Times New Roman" w:cs="Times New Roman"/>
                  <w:sz w:val="24"/>
                  <w:szCs w:val="24"/>
                </w:rPr>
                <w:t>B</w:t>
              </w:r>
              <w:r w:rsidR="009C6CCA" w:rsidRPr="009F5C96">
                <w:rPr>
                  <w:rFonts w:ascii="Times New Roman" w:hAnsi="Times New Roman" w:cs="Times New Roman"/>
                  <w:sz w:val="24"/>
                  <w:szCs w:val="24"/>
                  <w:lang w:val="vi-VN"/>
                </w:rPr>
                <w:t xml:space="preserve"> only)</w:t>
              </w:r>
            </w:ins>
          </w:p>
        </w:tc>
      </w:tr>
      <w:tr w:rsidR="00794096" w:rsidRPr="007E3D04" w14:paraId="45EE2902" w14:textId="77777777" w:rsidTr="007E3D04">
        <w:trPr>
          <w:trHeight w:val="432"/>
        </w:trPr>
        <w:tc>
          <w:tcPr>
            <w:tcW w:w="3690" w:type="dxa"/>
            <w:vAlign w:val="center"/>
          </w:tcPr>
          <w:p w14:paraId="1A7D56C6" w14:textId="07EB22D4"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Debt Payment</w:t>
            </w:r>
          </w:p>
        </w:tc>
        <w:tc>
          <w:tcPr>
            <w:tcW w:w="5670" w:type="dxa"/>
            <w:vAlign w:val="center"/>
          </w:tcPr>
          <w:p w14:paraId="5576B442" w14:textId="1889FDA6" w:rsidR="00794096" w:rsidRPr="007E3D04" w:rsidRDefault="00CB1F1F" w:rsidP="007E3D04">
            <w:pPr>
              <w:rPr>
                <w:rFonts w:ascii="Courier New" w:hAnsi="Courier New" w:cs="Courier New"/>
              </w:rPr>
            </w:pPr>
            <w:r w:rsidRPr="007E3D04">
              <w:rPr>
                <w:rFonts w:ascii="Courier New" w:hAnsi="Courier New" w:cs="Courier New"/>
              </w:rPr>
              <w:t>ln_debt3</w:t>
            </w:r>
          </w:p>
        </w:tc>
      </w:tr>
      <w:tr w:rsidR="00CE6937" w:rsidRPr="007E3D04" w14:paraId="78EE15CF" w14:textId="77777777" w:rsidTr="00810091">
        <w:trPr>
          <w:trHeight w:val="432"/>
          <w:ins w:id="41" w:author="Chenqi Zhu" w:date="2025-10-05T17:03:00Z"/>
        </w:trPr>
        <w:tc>
          <w:tcPr>
            <w:tcW w:w="3690" w:type="dxa"/>
            <w:vAlign w:val="center"/>
          </w:tcPr>
          <w:p w14:paraId="7F3E30B1" w14:textId="4790C072" w:rsidR="00CE6937" w:rsidRPr="007E3D04" w:rsidRDefault="00CE6937" w:rsidP="00810091">
            <w:pPr>
              <w:rPr>
                <w:ins w:id="42" w:author="Chenqi Zhu" w:date="2025-10-05T17:03:00Z" w16du:dateUtc="2025-10-06T00:03:00Z"/>
                <w:rFonts w:ascii="Times New Roman" w:hAnsi="Times New Roman" w:cs="Times New Roman"/>
                <w:sz w:val="24"/>
                <w:szCs w:val="24"/>
              </w:rPr>
            </w:pPr>
            <w:ins w:id="43" w:author="Chenqi Zhu" w:date="2025-10-05T17:03:00Z" w16du:dateUtc="2025-10-06T00:03: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Debt Payment</w:t>
              </w:r>
            </w:ins>
          </w:p>
        </w:tc>
        <w:tc>
          <w:tcPr>
            <w:tcW w:w="5670" w:type="dxa"/>
            <w:vAlign w:val="center"/>
          </w:tcPr>
          <w:p w14:paraId="0FDEFF20" w14:textId="58648A34" w:rsidR="00CE6937" w:rsidRPr="007E3D04" w:rsidRDefault="00CE6937" w:rsidP="00810091">
            <w:pPr>
              <w:rPr>
                <w:ins w:id="44" w:author="Chenqi Zhu" w:date="2025-10-05T17:03:00Z" w16du:dateUtc="2025-10-06T00:03:00Z"/>
                <w:rFonts w:ascii="Courier New" w:hAnsi="Courier New" w:cs="Courier New"/>
              </w:rPr>
            </w:pPr>
            <w:ins w:id="45" w:author="Chenqi Zhu" w:date="2025-10-05T17:03:00Z" w16du:dateUtc="2025-10-06T00:03:00Z">
              <w:r w:rsidRPr="007E3D04">
                <w:rPr>
                  <w:rFonts w:ascii="Courier New" w:hAnsi="Courier New" w:cs="Courier New"/>
                </w:rPr>
                <w:t>debt3</w:t>
              </w:r>
            </w:ins>
          </w:p>
        </w:tc>
      </w:tr>
      <w:tr w:rsidR="00794096" w:rsidRPr="007E3D04" w14:paraId="2F0DD683" w14:textId="77777777" w:rsidTr="007E3D04">
        <w:trPr>
          <w:trHeight w:val="432"/>
        </w:trPr>
        <w:tc>
          <w:tcPr>
            <w:tcW w:w="3690" w:type="dxa"/>
            <w:vAlign w:val="center"/>
          </w:tcPr>
          <w:p w14:paraId="26204026" w14:textId="41CC1D93"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Decile CAR</w:t>
            </w:r>
          </w:p>
        </w:tc>
        <w:tc>
          <w:tcPr>
            <w:tcW w:w="5670" w:type="dxa"/>
            <w:vAlign w:val="center"/>
          </w:tcPr>
          <w:p w14:paraId="3E49C4C0" w14:textId="24177313" w:rsidR="00794096" w:rsidRPr="007E3D04" w:rsidRDefault="00CB1F1F" w:rsidP="007E3D04">
            <w:pPr>
              <w:rPr>
                <w:rFonts w:ascii="Courier New" w:hAnsi="Courier New" w:cs="Courier New"/>
              </w:rPr>
            </w:pPr>
            <w:r w:rsidRPr="007E3D04">
              <w:rPr>
                <w:rFonts w:ascii="Courier New" w:hAnsi="Courier New" w:cs="Courier New"/>
              </w:rPr>
              <w:t>decile_CAR</w:t>
            </w:r>
          </w:p>
        </w:tc>
      </w:tr>
      <w:tr w:rsidR="00794096" w:rsidRPr="007E3D04" w14:paraId="08D58D76" w14:textId="77777777" w:rsidTr="007E3D04">
        <w:trPr>
          <w:trHeight w:val="432"/>
        </w:trPr>
        <w:tc>
          <w:tcPr>
            <w:tcW w:w="3690" w:type="dxa"/>
            <w:vAlign w:val="center"/>
          </w:tcPr>
          <w:p w14:paraId="40EB347C" w14:textId="226077DC"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lastRenderedPageBreak/>
              <w:t>Decile SUE</w:t>
            </w:r>
          </w:p>
        </w:tc>
        <w:tc>
          <w:tcPr>
            <w:tcW w:w="5670" w:type="dxa"/>
            <w:vAlign w:val="center"/>
          </w:tcPr>
          <w:p w14:paraId="1A494B2C" w14:textId="017127EE" w:rsidR="00794096" w:rsidRPr="007E3D04" w:rsidRDefault="00CB1F1F" w:rsidP="007E3D04">
            <w:pPr>
              <w:rPr>
                <w:rFonts w:ascii="Courier New" w:hAnsi="Courier New" w:cs="Courier New"/>
              </w:rPr>
            </w:pPr>
            <w:r w:rsidRPr="007E3D04">
              <w:rPr>
                <w:rFonts w:ascii="Courier New" w:hAnsi="Courier New" w:cs="Courier New"/>
              </w:rPr>
              <w:t>decile_SUE</w:t>
            </w:r>
          </w:p>
        </w:tc>
      </w:tr>
      <w:tr w:rsidR="00794096" w:rsidRPr="007E3D04" w14:paraId="01B3A805" w14:textId="77777777" w:rsidTr="007E3D04">
        <w:trPr>
          <w:trHeight w:val="432"/>
        </w:trPr>
        <w:tc>
          <w:tcPr>
            <w:tcW w:w="3690" w:type="dxa"/>
            <w:vAlign w:val="center"/>
          </w:tcPr>
          <w:p w14:paraId="03A09D5F" w14:textId="44D818BF"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Durable Spending</w:t>
            </w:r>
          </w:p>
        </w:tc>
        <w:tc>
          <w:tcPr>
            <w:tcW w:w="5670" w:type="dxa"/>
            <w:vAlign w:val="center"/>
          </w:tcPr>
          <w:p w14:paraId="43C1ED26" w14:textId="5DB631FB" w:rsidR="00794096" w:rsidRPr="007E3D04" w:rsidRDefault="00CB1F1F" w:rsidP="007E3D04">
            <w:pPr>
              <w:rPr>
                <w:rFonts w:ascii="Courier New" w:hAnsi="Courier New" w:cs="Courier New"/>
              </w:rPr>
            </w:pPr>
            <w:r w:rsidRPr="007E3D04">
              <w:rPr>
                <w:rFonts w:ascii="Courier New" w:hAnsi="Courier New" w:cs="Courier New"/>
              </w:rPr>
              <w:t>ln_durables</w:t>
            </w:r>
          </w:p>
        </w:tc>
      </w:tr>
      <w:tr w:rsidR="004E4D06" w:rsidRPr="007E3D04" w14:paraId="7693EE3B" w14:textId="77777777" w:rsidTr="00810091">
        <w:trPr>
          <w:trHeight w:val="432"/>
          <w:ins w:id="46" w:author="Chenqi Zhu" w:date="2025-10-05T17:03:00Z"/>
        </w:trPr>
        <w:tc>
          <w:tcPr>
            <w:tcW w:w="3690" w:type="dxa"/>
            <w:vAlign w:val="center"/>
          </w:tcPr>
          <w:p w14:paraId="170E71E2" w14:textId="358912C5" w:rsidR="004E4D06" w:rsidRPr="007E3D04" w:rsidRDefault="004E4D06" w:rsidP="00810091">
            <w:pPr>
              <w:rPr>
                <w:ins w:id="47" w:author="Chenqi Zhu" w:date="2025-10-05T17:03:00Z" w16du:dateUtc="2025-10-06T00:03:00Z"/>
                <w:rFonts w:ascii="Times New Roman" w:hAnsi="Times New Roman" w:cs="Times New Roman"/>
                <w:sz w:val="24"/>
                <w:szCs w:val="24"/>
              </w:rPr>
            </w:pPr>
            <w:ins w:id="48" w:author="Chenqi Zhu" w:date="2025-10-05T17:03:00Z" w16du:dateUtc="2025-10-06T00:03: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Durable Spending</w:t>
              </w:r>
            </w:ins>
          </w:p>
        </w:tc>
        <w:tc>
          <w:tcPr>
            <w:tcW w:w="5670" w:type="dxa"/>
            <w:vAlign w:val="center"/>
          </w:tcPr>
          <w:p w14:paraId="2033997C" w14:textId="0D3CD6D9" w:rsidR="004E4D06" w:rsidRPr="007E3D04" w:rsidRDefault="004E4D06" w:rsidP="00810091">
            <w:pPr>
              <w:rPr>
                <w:ins w:id="49" w:author="Chenqi Zhu" w:date="2025-10-05T17:03:00Z" w16du:dateUtc="2025-10-06T00:03:00Z"/>
                <w:rFonts w:ascii="Courier New" w:hAnsi="Courier New" w:cs="Courier New"/>
              </w:rPr>
            </w:pPr>
            <w:ins w:id="50" w:author="Chenqi Zhu" w:date="2025-10-05T17:03:00Z" w16du:dateUtc="2025-10-06T00:03:00Z">
              <w:r w:rsidRPr="007E3D04">
                <w:rPr>
                  <w:rFonts w:ascii="Courier New" w:hAnsi="Courier New" w:cs="Courier New"/>
                </w:rPr>
                <w:t>durables</w:t>
              </w:r>
            </w:ins>
          </w:p>
        </w:tc>
      </w:tr>
      <w:tr w:rsidR="00794096" w:rsidRPr="007E3D04" w14:paraId="3BB98AF3" w14:textId="77777777" w:rsidTr="007E3D04">
        <w:trPr>
          <w:trHeight w:val="432"/>
        </w:trPr>
        <w:tc>
          <w:tcPr>
            <w:tcW w:w="3690" w:type="dxa"/>
            <w:vAlign w:val="center"/>
          </w:tcPr>
          <w:p w14:paraId="644179CB" w14:textId="2145A6D2"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Fourth QTR EA</w:t>
            </w:r>
          </w:p>
        </w:tc>
        <w:tc>
          <w:tcPr>
            <w:tcW w:w="5670" w:type="dxa"/>
            <w:vAlign w:val="center"/>
          </w:tcPr>
          <w:p w14:paraId="3EEA4082" w14:textId="24768DCA" w:rsidR="00794096" w:rsidRPr="007E3D04" w:rsidRDefault="00CB1F1F" w:rsidP="007E3D04">
            <w:pPr>
              <w:rPr>
                <w:rFonts w:ascii="Courier New" w:hAnsi="Courier New" w:cs="Courier New"/>
              </w:rPr>
            </w:pPr>
            <w:r w:rsidRPr="007E3D04">
              <w:rPr>
                <w:rFonts w:ascii="Courier New" w:hAnsi="Courier New" w:cs="Courier New"/>
              </w:rPr>
              <w:t>Annual</w:t>
            </w:r>
          </w:p>
        </w:tc>
      </w:tr>
      <w:tr w:rsidR="00794096" w:rsidRPr="007E3D04" w14:paraId="6907218E" w14:textId="77777777" w:rsidTr="007E3D04">
        <w:trPr>
          <w:trHeight w:val="432"/>
        </w:trPr>
        <w:tc>
          <w:tcPr>
            <w:tcW w:w="3690" w:type="dxa"/>
            <w:vAlign w:val="center"/>
          </w:tcPr>
          <w:p w14:paraId="5814704E" w14:textId="71251FB9"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sz w:val="24"/>
                <w:szCs w:val="24"/>
              </w:rPr>
              <w:t>High News Coverage</w:t>
            </w:r>
          </w:p>
        </w:tc>
        <w:tc>
          <w:tcPr>
            <w:tcW w:w="5670" w:type="dxa"/>
            <w:vAlign w:val="center"/>
          </w:tcPr>
          <w:p w14:paraId="23254CFC" w14:textId="14E3652E" w:rsidR="00794096" w:rsidRPr="007E3D04" w:rsidRDefault="00CB1F1F" w:rsidP="007E3D04">
            <w:pPr>
              <w:rPr>
                <w:rFonts w:ascii="Courier New" w:hAnsi="Courier New" w:cs="Courier New"/>
              </w:rPr>
            </w:pPr>
            <w:r w:rsidRPr="007E3D04">
              <w:rPr>
                <w:rFonts w:ascii="Courier New" w:hAnsi="Courier New" w:cs="Courier New"/>
              </w:rPr>
              <w:t>HighNewsCoverage</w:t>
            </w:r>
          </w:p>
        </w:tc>
      </w:tr>
      <w:tr w:rsidR="00794096" w:rsidRPr="007E3D04" w14:paraId="5FF4120D" w14:textId="77777777" w:rsidTr="007E3D04">
        <w:trPr>
          <w:trHeight w:val="432"/>
        </w:trPr>
        <w:tc>
          <w:tcPr>
            <w:tcW w:w="3690" w:type="dxa"/>
            <w:vAlign w:val="center"/>
          </w:tcPr>
          <w:p w14:paraId="519F45C3" w14:textId="5F5E283E"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High SD Spending</w:t>
            </w:r>
          </w:p>
        </w:tc>
        <w:tc>
          <w:tcPr>
            <w:tcW w:w="5670" w:type="dxa"/>
            <w:vAlign w:val="center"/>
          </w:tcPr>
          <w:p w14:paraId="6644295F" w14:textId="7F6CA569" w:rsidR="00794096" w:rsidRPr="007E3D04" w:rsidRDefault="00CB1F1F" w:rsidP="007E3D04">
            <w:pPr>
              <w:rPr>
                <w:rFonts w:ascii="Courier New" w:hAnsi="Courier New" w:cs="Courier New"/>
              </w:rPr>
            </w:pPr>
            <w:r w:rsidRPr="007E3D04">
              <w:rPr>
                <w:rFonts w:ascii="Courier New" w:hAnsi="Courier New" w:cs="Courier New"/>
              </w:rPr>
              <w:t>HighSD</w:t>
            </w:r>
          </w:p>
        </w:tc>
      </w:tr>
      <w:tr w:rsidR="00794096" w:rsidRPr="007E3D04" w14:paraId="28EA55D7" w14:textId="77777777" w:rsidTr="007E3D04">
        <w:trPr>
          <w:trHeight w:val="432"/>
        </w:trPr>
        <w:tc>
          <w:tcPr>
            <w:tcW w:w="3690" w:type="dxa"/>
            <w:vAlign w:val="center"/>
          </w:tcPr>
          <w:p w14:paraId="1917CD05" w14:textId="7B20B8DB"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High Tenure</w:t>
            </w:r>
          </w:p>
        </w:tc>
        <w:tc>
          <w:tcPr>
            <w:tcW w:w="5670" w:type="dxa"/>
            <w:vAlign w:val="center"/>
          </w:tcPr>
          <w:p w14:paraId="4120F881" w14:textId="3CE2D145" w:rsidR="00794096" w:rsidRPr="007E3D04" w:rsidRDefault="00CB1F1F" w:rsidP="007E3D04">
            <w:pPr>
              <w:rPr>
                <w:rFonts w:ascii="Courier New" w:hAnsi="Courier New" w:cs="Courier New"/>
              </w:rPr>
            </w:pPr>
            <w:r w:rsidRPr="007E3D04">
              <w:rPr>
                <w:rFonts w:ascii="Courier New" w:hAnsi="Courier New" w:cs="Courier New"/>
              </w:rPr>
              <w:t>HighTenure</w:t>
            </w:r>
          </w:p>
        </w:tc>
      </w:tr>
      <w:tr w:rsidR="00794096" w:rsidRPr="007E3D04" w14:paraId="7A908612" w14:textId="77777777" w:rsidTr="007E3D04">
        <w:trPr>
          <w:trHeight w:val="432"/>
        </w:trPr>
        <w:tc>
          <w:tcPr>
            <w:tcW w:w="3690" w:type="dxa"/>
            <w:vAlign w:val="center"/>
          </w:tcPr>
          <w:p w14:paraId="40EBDEF0" w14:textId="61FEEACC" w:rsidR="00794096" w:rsidRPr="007E3D04" w:rsidRDefault="00794096" w:rsidP="007E3D04">
            <w:pPr>
              <w:rPr>
                <w:rFonts w:ascii="Times New Roman" w:hAnsi="Times New Roman" w:cs="Times New Roman"/>
                <w:sz w:val="24"/>
                <w:szCs w:val="24"/>
              </w:rPr>
            </w:pPr>
            <w:commentRangeStart w:id="51"/>
            <w:commentRangeStart w:id="52"/>
            <w:r w:rsidRPr="007E3D04">
              <w:rPr>
                <w:rFonts w:ascii="Times New Roman" w:eastAsia="Times New Roman" w:hAnsi="Times New Roman" w:cs="Times New Roman"/>
                <w:i/>
                <w:iCs/>
                <w:color w:val="000000"/>
                <w:sz w:val="24"/>
                <w:szCs w:val="24"/>
              </w:rPr>
              <w:t>High Wage</w:t>
            </w:r>
          </w:p>
        </w:tc>
        <w:tc>
          <w:tcPr>
            <w:tcW w:w="5670" w:type="dxa"/>
            <w:vAlign w:val="center"/>
          </w:tcPr>
          <w:p w14:paraId="33D4821E" w14:textId="656CDD8A" w:rsidR="00794096" w:rsidRPr="007E3D04" w:rsidRDefault="00CB1F1F" w:rsidP="007E3D04">
            <w:pPr>
              <w:rPr>
                <w:rFonts w:ascii="Courier New" w:hAnsi="Courier New" w:cs="Courier New"/>
              </w:rPr>
            </w:pPr>
            <w:r w:rsidRPr="007E3D04">
              <w:rPr>
                <w:rFonts w:ascii="Courier New" w:hAnsi="Courier New" w:cs="Courier New"/>
              </w:rPr>
              <w:t>HighWage</w:t>
            </w:r>
            <w:commentRangeEnd w:id="51"/>
            <w:r w:rsidR="000031CD">
              <w:rPr>
                <w:rStyle w:val="CommentReference"/>
              </w:rPr>
              <w:commentReference w:id="51"/>
            </w:r>
            <w:r w:rsidR="009C6CCA">
              <w:rPr>
                <w:rStyle w:val="CommentReference"/>
              </w:rPr>
              <w:commentReference w:id="52"/>
            </w:r>
          </w:p>
        </w:tc>
      </w:tr>
      <w:commentRangeEnd w:id="52"/>
      <w:tr w:rsidR="00794096" w:rsidRPr="007E3D04" w14:paraId="4E0CAEE5" w14:textId="77777777" w:rsidTr="007E3D04">
        <w:trPr>
          <w:trHeight w:val="432"/>
        </w:trPr>
        <w:tc>
          <w:tcPr>
            <w:tcW w:w="3690" w:type="dxa"/>
            <w:vAlign w:val="center"/>
          </w:tcPr>
          <w:p w14:paraId="15746431" w14:textId="2983C9A0"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HQ Employee</w:t>
            </w:r>
          </w:p>
        </w:tc>
        <w:tc>
          <w:tcPr>
            <w:tcW w:w="5670" w:type="dxa"/>
            <w:vAlign w:val="center"/>
          </w:tcPr>
          <w:p w14:paraId="2D3464D3" w14:textId="483F0F07" w:rsidR="00794096" w:rsidRPr="007E3D04" w:rsidRDefault="00CB1F1F" w:rsidP="007E3D04">
            <w:pPr>
              <w:rPr>
                <w:rFonts w:ascii="Courier New" w:hAnsi="Courier New" w:cs="Courier New"/>
              </w:rPr>
            </w:pPr>
            <w:r w:rsidRPr="007E3D04">
              <w:rPr>
                <w:rFonts w:ascii="Courier New" w:hAnsi="Courier New" w:cs="Courier New"/>
              </w:rPr>
              <w:t>HeadquarterEmployee</w:t>
            </w:r>
          </w:p>
        </w:tc>
      </w:tr>
      <w:tr w:rsidR="00794096" w:rsidRPr="007E3D04" w14:paraId="3949E9F8" w14:textId="77777777" w:rsidTr="007E3D04">
        <w:trPr>
          <w:trHeight w:val="432"/>
        </w:trPr>
        <w:tc>
          <w:tcPr>
            <w:tcW w:w="3690" w:type="dxa"/>
            <w:vAlign w:val="center"/>
          </w:tcPr>
          <w:p w14:paraId="579E6287" w14:textId="49C52D46"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Investment Experience</w:t>
            </w:r>
          </w:p>
        </w:tc>
        <w:tc>
          <w:tcPr>
            <w:tcW w:w="5670" w:type="dxa"/>
            <w:vAlign w:val="center"/>
          </w:tcPr>
          <w:p w14:paraId="7236BEFD" w14:textId="48236B06" w:rsidR="00794096" w:rsidRPr="007E3D04" w:rsidRDefault="00CB1F1F" w:rsidP="007E3D04">
            <w:pPr>
              <w:rPr>
                <w:rFonts w:ascii="Courier New" w:hAnsi="Courier New" w:cs="Courier New"/>
              </w:rPr>
            </w:pPr>
            <w:r w:rsidRPr="007E3D04">
              <w:rPr>
                <w:rFonts w:ascii="Courier New" w:hAnsi="Courier New" w:cs="Courier New"/>
              </w:rPr>
              <w:t>HasInvExp</w:t>
            </w:r>
          </w:p>
        </w:tc>
      </w:tr>
      <w:tr w:rsidR="00794096" w:rsidRPr="007E3D04" w14:paraId="5BF14D6E" w14:textId="77777777" w:rsidTr="007E3D04">
        <w:trPr>
          <w:trHeight w:val="432"/>
        </w:trPr>
        <w:tc>
          <w:tcPr>
            <w:tcW w:w="3690" w:type="dxa"/>
            <w:vAlign w:val="center"/>
          </w:tcPr>
          <w:p w14:paraId="63A1A4E3" w14:textId="79D5C0A0"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Less Discretionary Spending 1</w:t>
            </w:r>
          </w:p>
        </w:tc>
        <w:tc>
          <w:tcPr>
            <w:tcW w:w="5670" w:type="dxa"/>
            <w:vAlign w:val="center"/>
          </w:tcPr>
          <w:p w14:paraId="4B3F717B" w14:textId="131A9C12" w:rsidR="00794096" w:rsidRPr="007E3D04" w:rsidRDefault="00CB1F1F" w:rsidP="007E3D04">
            <w:pPr>
              <w:rPr>
                <w:rFonts w:ascii="Courier New" w:hAnsi="Courier New" w:cs="Courier New"/>
              </w:rPr>
            </w:pPr>
            <w:r w:rsidRPr="007E3D04">
              <w:rPr>
                <w:rFonts w:ascii="Courier New" w:hAnsi="Courier New" w:cs="Courier New"/>
              </w:rPr>
              <w:t>ln_less_dis_cons</w:t>
            </w:r>
          </w:p>
        </w:tc>
      </w:tr>
      <w:tr w:rsidR="000031CD" w:rsidRPr="007E3D04" w14:paraId="2B1D31B7" w14:textId="77777777" w:rsidTr="00810091">
        <w:trPr>
          <w:trHeight w:val="432"/>
          <w:ins w:id="53" w:author="Chenqi Zhu" w:date="2025-10-05T17:07:00Z"/>
        </w:trPr>
        <w:tc>
          <w:tcPr>
            <w:tcW w:w="3690" w:type="dxa"/>
            <w:vAlign w:val="center"/>
          </w:tcPr>
          <w:p w14:paraId="7E142AE3" w14:textId="33760A5D" w:rsidR="000031CD" w:rsidRPr="007E3D04" w:rsidRDefault="000031CD" w:rsidP="00810091">
            <w:pPr>
              <w:rPr>
                <w:ins w:id="54" w:author="Chenqi Zhu" w:date="2025-10-05T17:07:00Z" w16du:dateUtc="2025-10-06T00:07:00Z"/>
                <w:rFonts w:ascii="Times New Roman" w:hAnsi="Times New Roman" w:cs="Times New Roman"/>
                <w:sz w:val="24"/>
                <w:szCs w:val="24"/>
              </w:rPr>
            </w:pPr>
            <w:ins w:id="55" w:author="Chenqi Zhu" w:date="2025-10-05T17:07:00Z" w16du:dateUtc="2025-10-06T00:07: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Less Discretionary Spending 1</w:t>
              </w:r>
            </w:ins>
          </w:p>
        </w:tc>
        <w:tc>
          <w:tcPr>
            <w:tcW w:w="5670" w:type="dxa"/>
            <w:vAlign w:val="center"/>
          </w:tcPr>
          <w:p w14:paraId="66BE3C53" w14:textId="190DDDE2" w:rsidR="000031CD" w:rsidRPr="007E3D04" w:rsidRDefault="000031CD" w:rsidP="00810091">
            <w:pPr>
              <w:rPr>
                <w:ins w:id="56" w:author="Chenqi Zhu" w:date="2025-10-05T17:07:00Z" w16du:dateUtc="2025-10-06T00:07:00Z"/>
                <w:rFonts w:ascii="Courier New" w:hAnsi="Courier New" w:cs="Courier New"/>
              </w:rPr>
            </w:pPr>
            <w:ins w:id="57" w:author="Chenqi Zhu" w:date="2025-10-05T17:07:00Z" w16du:dateUtc="2025-10-06T00:07:00Z">
              <w:r w:rsidRPr="007E3D04">
                <w:rPr>
                  <w:rFonts w:ascii="Courier New" w:hAnsi="Courier New" w:cs="Courier New"/>
                </w:rPr>
                <w:t>less_dis_cons</w:t>
              </w:r>
            </w:ins>
          </w:p>
        </w:tc>
      </w:tr>
      <w:tr w:rsidR="00794096" w:rsidRPr="007E3D04" w14:paraId="0DF4C152" w14:textId="77777777" w:rsidTr="007E3D04">
        <w:trPr>
          <w:trHeight w:val="432"/>
        </w:trPr>
        <w:tc>
          <w:tcPr>
            <w:tcW w:w="3690" w:type="dxa"/>
            <w:vAlign w:val="center"/>
          </w:tcPr>
          <w:p w14:paraId="53345551" w14:textId="29947895"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Less Discretionary Spending 2</w:t>
            </w:r>
          </w:p>
        </w:tc>
        <w:tc>
          <w:tcPr>
            <w:tcW w:w="5670" w:type="dxa"/>
            <w:vAlign w:val="center"/>
          </w:tcPr>
          <w:p w14:paraId="19B9F4E5" w14:textId="1C709519" w:rsidR="00794096" w:rsidRPr="007E3D04" w:rsidRDefault="00CB1F1F" w:rsidP="007E3D04">
            <w:pPr>
              <w:rPr>
                <w:rFonts w:ascii="Courier New" w:hAnsi="Courier New" w:cs="Courier New"/>
                <w:lang w:val="vi-VN"/>
              </w:rPr>
            </w:pPr>
            <w:r w:rsidRPr="007E3D04">
              <w:rPr>
                <w:rFonts w:ascii="Courier New" w:hAnsi="Courier New" w:cs="Courier New"/>
              </w:rPr>
              <w:t>ln_less_dis_cons</w:t>
            </w:r>
            <w:r w:rsidRPr="007E3D04">
              <w:rPr>
                <w:rFonts w:ascii="Courier New" w:hAnsi="Courier New" w:cs="Courier New"/>
                <w:lang w:val="vi-VN"/>
              </w:rPr>
              <w:t>_v2</w:t>
            </w:r>
          </w:p>
        </w:tc>
      </w:tr>
      <w:tr w:rsidR="000031CD" w:rsidRPr="007E3D04" w14:paraId="70FFE77A" w14:textId="77777777" w:rsidTr="00810091">
        <w:trPr>
          <w:trHeight w:val="432"/>
          <w:ins w:id="58" w:author="Chenqi Zhu" w:date="2025-10-05T17:07:00Z"/>
        </w:trPr>
        <w:tc>
          <w:tcPr>
            <w:tcW w:w="3690" w:type="dxa"/>
            <w:vAlign w:val="center"/>
          </w:tcPr>
          <w:p w14:paraId="18BD6F44" w14:textId="1755C8DE" w:rsidR="000031CD" w:rsidRPr="007E3D04" w:rsidRDefault="000031CD" w:rsidP="00810091">
            <w:pPr>
              <w:rPr>
                <w:ins w:id="59" w:author="Chenqi Zhu" w:date="2025-10-05T17:07:00Z" w16du:dateUtc="2025-10-06T00:07:00Z"/>
                <w:rFonts w:ascii="Times New Roman" w:hAnsi="Times New Roman" w:cs="Times New Roman"/>
                <w:sz w:val="24"/>
                <w:szCs w:val="24"/>
              </w:rPr>
            </w:pPr>
            <w:ins w:id="60" w:author="Chenqi Zhu" w:date="2025-10-05T17:07:00Z" w16du:dateUtc="2025-10-06T00:07: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Less Discretionary Spending 2</w:t>
              </w:r>
            </w:ins>
          </w:p>
        </w:tc>
        <w:tc>
          <w:tcPr>
            <w:tcW w:w="5670" w:type="dxa"/>
            <w:vAlign w:val="center"/>
          </w:tcPr>
          <w:p w14:paraId="366237B5" w14:textId="04D4AA88" w:rsidR="000031CD" w:rsidRPr="007E3D04" w:rsidRDefault="000031CD" w:rsidP="00810091">
            <w:pPr>
              <w:rPr>
                <w:ins w:id="61" w:author="Chenqi Zhu" w:date="2025-10-05T17:07:00Z" w16du:dateUtc="2025-10-06T00:07:00Z"/>
                <w:rFonts w:ascii="Courier New" w:hAnsi="Courier New" w:cs="Courier New"/>
                <w:lang w:val="vi-VN"/>
              </w:rPr>
            </w:pPr>
            <w:ins w:id="62" w:author="Chenqi Zhu" w:date="2025-10-05T17:07:00Z" w16du:dateUtc="2025-10-06T00:07:00Z">
              <w:r w:rsidRPr="007E3D04">
                <w:rPr>
                  <w:rFonts w:ascii="Courier New" w:hAnsi="Courier New" w:cs="Courier New"/>
                </w:rPr>
                <w:t>less_dis_cons</w:t>
              </w:r>
              <w:r w:rsidRPr="007E3D04">
                <w:rPr>
                  <w:rFonts w:ascii="Courier New" w:hAnsi="Courier New" w:cs="Courier New"/>
                  <w:lang w:val="vi-VN"/>
                </w:rPr>
                <w:t>_v2</w:t>
              </w:r>
            </w:ins>
          </w:p>
        </w:tc>
      </w:tr>
      <w:tr w:rsidR="00794096" w:rsidRPr="007E3D04" w14:paraId="05BE31A8" w14:textId="77777777" w:rsidTr="007E3D04">
        <w:trPr>
          <w:trHeight w:val="432"/>
        </w:trPr>
        <w:tc>
          <w:tcPr>
            <w:tcW w:w="3690" w:type="dxa"/>
            <w:vAlign w:val="center"/>
          </w:tcPr>
          <w:p w14:paraId="01A92F40" w14:textId="7567DF96"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Leverage</w:t>
            </w:r>
          </w:p>
        </w:tc>
        <w:tc>
          <w:tcPr>
            <w:tcW w:w="5670" w:type="dxa"/>
            <w:vAlign w:val="center"/>
          </w:tcPr>
          <w:p w14:paraId="5286502A" w14:textId="5DBC8907" w:rsidR="00794096" w:rsidRPr="007E3D04" w:rsidRDefault="00CB1F1F" w:rsidP="007E3D04">
            <w:pPr>
              <w:rPr>
                <w:rFonts w:ascii="Courier New" w:hAnsi="Courier New" w:cs="Courier New"/>
                <w:lang w:val="vi-VN"/>
              </w:rPr>
            </w:pPr>
            <w:r w:rsidRPr="007E3D04">
              <w:rPr>
                <w:rFonts w:ascii="Courier New" w:hAnsi="Courier New" w:cs="Courier New"/>
              </w:rPr>
              <w:t>lev</w:t>
            </w:r>
          </w:p>
        </w:tc>
      </w:tr>
      <w:tr w:rsidR="00794096" w:rsidRPr="007E3D04" w14:paraId="4C59AD08" w14:textId="77777777" w:rsidTr="007E3D04">
        <w:trPr>
          <w:trHeight w:val="432"/>
        </w:trPr>
        <w:tc>
          <w:tcPr>
            <w:tcW w:w="3690" w:type="dxa"/>
            <w:vAlign w:val="center"/>
          </w:tcPr>
          <w:p w14:paraId="6C83A32A" w14:textId="7B85B9C1"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Loss</w:t>
            </w:r>
          </w:p>
        </w:tc>
        <w:tc>
          <w:tcPr>
            <w:tcW w:w="5670" w:type="dxa"/>
            <w:vAlign w:val="center"/>
          </w:tcPr>
          <w:p w14:paraId="111777C0" w14:textId="387F744C" w:rsidR="00794096" w:rsidRPr="007E3D04" w:rsidRDefault="00CB1F1F" w:rsidP="007E3D04">
            <w:pPr>
              <w:rPr>
                <w:rFonts w:ascii="Courier New" w:hAnsi="Courier New" w:cs="Courier New"/>
              </w:rPr>
            </w:pPr>
            <w:r w:rsidRPr="007E3D04">
              <w:rPr>
                <w:rFonts w:ascii="Courier New" w:hAnsi="Courier New" w:cs="Courier New"/>
              </w:rPr>
              <w:t>Loss</w:t>
            </w:r>
          </w:p>
        </w:tc>
      </w:tr>
      <w:tr w:rsidR="00794096" w:rsidRPr="007E3D04" w14:paraId="6FEAFD44" w14:textId="77777777" w:rsidTr="007E3D04">
        <w:trPr>
          <w:trHeight w:val="432"/>
        </w:trPr>
        <w:tc>
          <w:tcPr>
            <w:tcW w:w="3690" w:type="dxa"/>
            <w:vAlign w:val="center"/>
          </w:tcPr>
          <w:p w14:paraId="274FF329" w14:textId="6D42A584"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Market Cap</w:t>
            </w:r>
          </w:p>
        </w:tc>
        <w:tc>
          <w:tcPr>
            <w:tcW w:w="5670" w:type="dxa"/>
            <w:vAlign w:val="center"/>
          </w:tcPr>
          <w:p w14:paraId="41302AE9" w14:textId="33FE34D8" w:rsidR="00794096" w:rsidRPr="007E3D04" w:rsidRDefault="009F5C96" w:rsidP="007E3D04">
            <w:pPr>
              <w:rPr>
                <w:rFonts w:ascii="Courier New" w:hAnsi="Courier New" w:cs="Courier New"/>
              </w:rPr>
            </w:pPr>
            <w:r>
              <w:rPr>
                <w:rFonts w:ascii="Courier New" w:hAnsi="Courier New" w:cs="Courier New"/>
              </w:rPr>
              <w:t>m</w:t>
            </w:r>
            <w:r w:rsidR="00CB1F1F" w:rsidRPr="007E3D04">
              <w:rPr>
                <w:rFonts w:ascii="Courier New" w:hAnsi="Courier New" w:cs="Courier New"/>
              </w:rPr>
              <w:t>cap</w:t>
            </w:r>
          </w:p>
        </w:tc>
      </w:tr>
      <w:tr w:rsidR="00794096" w:rsidRPr="007E3D04" w14:paraId="356192F4" w14:textId="77777777" w:rsidTr="007E3D04">
        <w:trPr>
          <w:trHeight w:val="432"/>
        </w:trPr>
        <w:tc>
          <w:tcPr>
            <w:tcW w:w="3690" w:type="dxa"/>
            <w:vAlign w:val="center"/>
          </w:tcPr>
          <w:p w14:paraId="250304A1" w14:textId="681E4FE6"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More Discretionary Spending 1</w:t>
            </w:r>
          </w:p>
        </w:tc>
        <w:tc>
          <w:tcPr>
            <w:tcW w:w="5670" w:type="dxa"/>
            <w:vAlign w:val="center"/>
          </w:tcPr>
          <w:p w14:paraId="7FD54FC1" w14:textId="75550088" w:rsidR="00794096" w:rsidRPr="007E3D04" w:rsidRDefault="00CB1F1F" w:rsidP="007E3D04">
            <w:pPr>
              <w:rPr>
                <w:rFonts w:ascii="Courier New" w:hAnsi="Courier New" w:cs="Courier New"/>
              </w:rPr>
            </w:pPr>
            <w:r w:rsidRPr="007E3D04">
              <w:rPr>
                <w:rFonts w:ascii="Courier New" w:hAnsi="Courier New" w:cs="Courier New"/>
              </w:rPr>
              <w:t>ln_more_dis_cons</w:t>
            </w:r>
          </w:p>
        </w:tc>
      </w:tr>
      <w:tr w:rsidR="00F96EEC" w:rsidRPr="007E3D04" w14:paraId="1DA7D6C8" w14:textId="77777777" w:rsidTr="00810091">
        <w:trPr>
          <w:trHeight w:val="432"/>
          <w:ins w:id="63" w:author="Chenqi Zhu" w:date="2025-10-05T17:07:00Z"/>
        </w:trPr>
        <w:tc>
          <w:tcPr>
            <w:tcW w:w="3690" w:type="dxa"/>
            <w:vAlign w:val="center"/>
          </w:tcPr>
          <w:p w14:paraId="713C8356" w14:textId="08A1DDCE" w:rsidR="00F96EEC" w:rsidRPr="007E3D04" w:rsidRDefault="00F96EEC" w:rsidP="00810091">
            <w:pPr>
              <w:rPr>
                <w:ins w:id="64" w:author="Chenqi Zhu" w:date="2025-10-05T17:07:00Z" w16du:dateUtc="2025-10-06T00:07:00Z"/>
                <w:rFonts w:ascii="Times New Roman" w:hAnsi="Times New Roman" w:cs="Times New Roman"/>
                <w:sz w:val="24"/>
                <w:szCs w:val="24"/>
              </w:rPr>
            </w:pPr>
            <w:ins w:id="65" w:author="Chenqi Zhu" w:date="2025-10-05T17:07:00Z" w16du:dateUtc="2025-10-06T00:07: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More Discretionary Spending 1</w:t>
              </w:r>
            </w:ins>
          </w:p>
        </w:tc>
        <w:tc>
          <w:tcPr>
            <w:tcW w:w="5670" w:type="dxa"/>
            <w:vAlign w:val="center"/>
          </w:tcPr>
          <w:p w14:paraId="39877BDE" w14:textId="3343A02E" w:rsidR="00F96EEC" w:rsidRPr="007E3D04" w:rsidRDefault="00F96EEC" w:rsidP="00810091">
            <w:pPr>
              <w:rPr>
                <w:ins w:id="66" w:author="Chenqi Zhu" w:date="2025-10-05T17:07:00Z" w16du:dateUtc="2025-10-06T00:07:00Z"/>
                <w:rFonts w:ascii="Courier New" w:hAnsi="Courier New" w:cs="Courier New"/>
              </w:rPr>
            </w:pPr>
            <w:ins w:id="67" w:author="Chenqi Zhu" w:date="2025-10-05T17:07:00Z" w16du:dateUtc="2025-10-06T00:07:00Z">
              <w:r w:rsidRPr="007E3D04">
                <w:rPr>
                  <w:rFonts w:ascii="Courier New" w:hAnsi="Courier New" w:cs="Courier New"/>
                </w:rPr>
                <w:t>more_dis_cons</w:t>
              </w:r>
            </w:ins>
          </w:p>
        </w:tc>
      </w:tr>
      <w:tr w:rsidR="00F96EEC" w:rsidRPr="007E3D04" w14:paraId="55FBC02F" w14:textId="77777777" w:rsidTr="00810091">
        <w:trPr>
          <w:trHeight w:val="432"/>
          <w:ins w:id="68" w:author="Chenqi Zhu" w:date="2025-10-05T17:07:00Z"/>
        </w:trPr>
        <w:tc>
          <w:tcPr>
            <w:tcW w:w="3690" w:type="dxa"/>
            <w:vAlign w:val="center"/>
          </w:tcPr>
          <w:p w14:paraId="4AE7760C" w14:textId="77777777" w:rsidR="00F96EEC" w:rsidRPr="007E3D04" w:rsidRDefault="00F96EEC" w:rsidP="00810091">
            <w:pPr>
              <w:rPr>
                <w:ins w:id="69" w:author="Chenqi Zhu" w:date="2025-10-05T17:07:00Z" w16du:dateUtc="2025-10-06T00:07:00Z"/>
                <w:rFonts w:ascii="Times New Roman" w:hAnsi="Times New Roman" w:cs="Times New Roman"/>
                <w:sz w:val="24"/>
                <w:szCs w:val="24"/>
              </w:rPr>
            </w:pPr>
            <w:ins w:id="70" w:author="Chenqi Zhu" w:date="2025-10-05T17:07:00Z" w16du:dateUtc="2025-10-06T00:07:00Z">
              <w:r w:rsidRPr="007E3D04">
                <w:rPr>
                  <w:rFonts w:ascii="Times New Roman" w:eastAsia="Times New Roman" w:hAnsi="Times New Roman" w:cs="Times New Roman"/>
                  <w:i/>
                  <w:iCs/>
                  <w:color w:val="000000"/>
                  <w:sz w:val="24"/>
                  <w:szCs w:val="24"/>
                </w:rPr>
                <w:t>More Discretionary Spending 2</w:t>
              </w:r>
            </w:ins>
          </w:p>
        </w:tc>
        <w:tc>
          <w:tcPr>
            <w:tcW w:w="5670" w:type="dxa"/>
            <w:vAlign w:val="center"/>
          </w:tcPr>
          <w:p w14:paraId="2CA87776" w14:textId="77777777" w:rsidR="00F96EEC" w:rsidRPr="007E3D04" w:rsidRDefault="00F96EEC" w:rsidP="00810091">
            <w:pPr>
              <w:rPr>
                <w:ins w:id="71" w:author="Chenqi Zhu" w:date="2025-10-05T17:07:00Z" w16du:dateUtc="2025-10-06T00:07:00Z"/>
                <w:rFonts w:ascii="Courier New" w:hAnsi="Courier New" w:cs="Courier New"/>
                <w:lang w:val="vi-VN"/>
              </w:rPr>
            </w:pPr>
            <w:ins w:id="72" w:author="Chenqi Zhu" w:date="2025-10-05T17:07:00Z" w16du:dateUtc="2025-10-06T00:07:00Z">
              <w:r w:rsidRPr="007E3D04">
                <w:rPr>
                  <w:rFonts w:ascii="Courier New" w:hAnsi="Courier New" w:cs="Courier New"/>
                </w:rPr>
                <w:t>ln_more_dis_cons</w:t>
              </w:r>
              <w:r w:rsidRPr="007E3D04">
                <w:rPr>
                  <w:rFonts w:ascii="Courier New" w:hAnsi="Courier New" w:cs="Courier New"/>
                  <w:lang w:val="vi-VN"/>
                </w:rPr>
                <w:t>_v2</w:t>
              </w:r>
            </w:ins>
          </w:p>
        </w:tc>
      </w:tr>
      <w:tr w:rsidR="00794096" w:rsidRPr="007E3D04" w14:paraId="7DACC2A7" w14:textId="77777777" w:rsidTr="007E3D04">
        <w:trPr>
          <w:trHeight w:val="432"/>
        </w:trPr>
        <w:tc>
          <w:tcPr>
            <w:tcW w:w="3690" w:type="dxa"/>
            <w:vAlign w:val="center"/>
          </w:tcPr>
          <w:p w14:paraId="7B4F6D95" w14:textId="49397E5F" w:rsidR="00794096" w:rsidRPr="007E3D04" w:rsidRDefault="00F96EEC" w:rsidP="007E3D04">
            <w:pPr>
              <w:rPr>
                <w:rFonts w:ascii="Times New Roman" w:hAnsi="Times New Roman" w:cs="Times New Roman"/>
                <w:sz w:val="24"/>
                <w:szCs w:val="24"/>
              </w:rPr>
            </w:pPr>
            <w:ins w:id="73" w:author="Chenqi Zhu" w:date="2025-10-05T17:07:00Z" w16du:dateUtc="2025-10-06T00:07:00Z">
              <w:r>
                <w:rPr>
                  <w:rFonts w:ascii="Times New Roman" w:eastAsia="Times New Roman" w:hAnsi="Times New Roman" w:cs="Times New Roman"/>
                  <w:i/>
                  <w:iCs/>
                  <w:color w:val="000000"/>
                  <w:sz w:val="24"/>
                  <w:szCs w:val="24"/>
                </w:rPr>
                <w:t>$</w:t>
              </w:r>
            </w:ins>
            <w:r w:rsidR="00794096" w:rsidRPr="007E3D04">
              <w:rPr>
                <w:rFonts w:ascii="Times New Roman" w:eastAsia="Times New Roman" w:hAnsi="Times New Roman" w:cs="Times New Roman"/>
                <w:i/>
                <w:iCs/>
                <w:color w:val="000000"/>
                <w:sz w:val="24"/>
                <w:szCs w:val="24"/>
              </w:rPr>
              <w:t>More Discretionary Spending 2</w:t>
            </w:r>
          </w:p>
        </w:tc>
        <w:tc>
          <w:tcPr>
            <w:tcW w:w="5670" w:type="dxa"/>
            <w:vAlign w:val="center"/>
          </w:tcPr>
          <w:p w14:paraId="312BF041" w14:textId="16C85C86" w:rsidR="00794096" w:rsidRPr="007E3D04" w:rsidRDefault="00CB1F1F" w:rsidP="007E3D04">
            <w:pPr>
              <w:rPr>
                <w:rFonts w:ascii="Courier New" w:hAnsi="Courier New" w:cs="Courier New"/>
                <w:lang w:val="vi-VN"/>
              </w:rPr>
            </w:pPr>
            <w:del w:id="74" w:author="Chenqi Zhu" w:date="2025-10-05T17:07:00Z" w16du:dateUtc="2025-10-06T00:07:00Z">
              <w:r w:rsidRPr="007E3D04" w:rsidDel="00F96EEC">
                <w:rPr>
                  <w:rFonts w:ascii="Courier New" w:hAnsi="Courier New" w:cs="Courier New"/>
                </w:rPr>
                <w:delText>ln_</w:delText>
              </w:r>
            </w:del>
            <w:r w:rsidRPr="007E3D04">
              <w:rPr>
                <w:rFonts w:ascii="Courier New" w:hAnsi="Courier New" w:cs="Courier New"/>
              </w:rPr>
              <w:t>more_dis_cons</w:t>
            </w:r>
            <w:r w:rsidRPr="007E3D04">
              <w:rPr>
                <w:rFonts w:ascii="Courier New" w:hAnsi="Courier New" w:cs="Courier New"/>
                <w:lang w:val="vi-VN"/>
              </w:rPr>
              <w:t>_v2</w:t>
            </w:r>
          </w:p>
        </w:tc>
      </w:tr>
      <w:tr w:rsidR="00794096" w:rsidRPr="007E3D04" w14:paraId="47ED73A1" w14:textId="77777777" w:rsidTr="007E3D04">
        <w:trPr>
          <w:trHeight w:val="432"/>
        </w:trPr>
        <w:tc>
          <w:tcPr>
            <w:tcW w:w="3690" w:type="dxa"/>
            <w:tcBorders>
              <w:bottom w:val="nil"/>
            </w:tcBorders>
            <w:vAlign w:val="center"/>
          </w:tcPr>
          <w:p w14:paraId="67B48716" w14:textId="4D4D516D"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color w:val="000000"/>
                <w:sz w:val="24"/>
                <w:szCs w:val="24"/>
              </w:rPr>
              <w:t>Mortgage Payment</w:t>
            </w:r>
          </w:p>
        </w:tc>
        <w:tc>
          <w:tcPr>
            <w:tcW w:w="5670" w:type="dxa"/>
            <w:tcBorders>
              <w:bottom w:val="nil"/>
            </w:tcBorders>
            <w:vAlign w:val="center"/>
          </w:tcPr>
          <w:p w14:paraId="13AF521A" w14:textId="1C7864CF" w:rsidR="00794096" w:rsidRPr="007E3D04" w:rsidRDefault="00962F0A" w:rsidP="007E3D04">
            <w:pPr>
              <w:rPr>
                <w:rFonts w:ascii="Courier New" w:hAnsi="Courier New" w:cs="Courier New"/>
              </w:rPr>
            </w:pPr>
            <w:ins w:id="75" w:author="Chenqi Zhu" w:date="2025-10-05T17:08:00Z" w16du:dateUtc="2025-10-06T00:08:00Z">
              <w:r>
                <w:rPr>
                  <w:rFonts w:ascii="Courier New" w:hAnsi="Courier New" w:cs="Courier New"/>
                </w:rPr>
                <w:t>ln_</w:t>
              </w:r>
            </w:ins>
            <w:r w:rsidR="00CB1F1F" w:rsidRPr="007E3D04">
              <w:rPr>
                <w:rFonts w:ascii="Courier New" w:hAnsi="Courier New" w:cs="Courier New"/>
              </w:rPr>
              <w:t>mortgage</w:t>
            </w:r>
          </w:p>
        </w:tc>
      </w:tr>
      <w:tr w:rsidR="00962F0A" w:rsidRPr="007E3D04" w14:paraId="4C61E47A" w14:textId="77777777" w:rsidTr="00810091">
        <w:trPr>
          <w:trHeight w:val="432"/>
          <w:ins w:id="76" w:author="Chenqi Zhu" w:date="2025-10-05T17:07:00Z"/>
        </w:trPr>
        <w:tc>
          <w:tcPr>
            <w:tcW w:w="3690" w:type="dxa"/>
            <w:tcBorders>
              <w:bottom w:val="nil"/>
            </w:tcBorders>
            <w:vAlign w:val="center"/>
          </w:tcPr>
          <w:p w14:paraId="3C09132A" w14:textId="42A70AAE" w:rsidR="00962F0A" w:rsidRPr="007E3D04" w:rsidRDefault="00962F0A" w:rsidP="00810091">
            <w:pPr>
              <w:rPr>
                <w:ins w:id="77" w:author="Chenqi Zhu" w:date="2025-10-05T17:07:00Z" w16du:dateUtc="2025-10-06T00:07:00Z"/>
                <w:rFonts w:ascii="Times New Roman" w:hAnsi="Times New Roman" w:cs="Times New Roman"/>
                <w:sz w:val="24"/>
                <w:szCs w:val="24"/>
              </w:rPr>
            </w:pPr>
            <w:ins w:id="78" w:author="Chenqi Zhu" w:date="2025-10-05T17:07:00Z" w16du:dateUtc="2025-10-06T00:07: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Mortgage Payment</w:t>
              </w:r>
            </w:ins>
          </w:p>
        </w:tc>
        <w:tc>
          <w:tcPr>
            <w:tcW w:w="5670" w:type="dxa"/>
            <w:tcBorders>
              <w:bottom w:val="nil"/>
            </w:tcBorders>
            <w:vAlign w:val="center"/>
          </w:tcPr>
          <w:p w14:paraId="433110E4" w14:textId="77777777" w:rsidR="00962F0A" w:rsidRPr="007E3D04" w:rsidRDefault="00962F0A" w:rsidP="00810091">
            <w:pPr>
              <w:rPr>
                <w:ins w:id="79" w:author="Chenqi Zhu" w:date="2025-10-05T17:07:00Z" w16du:dateUtc="2025-10-06T00:07:00Z"/>
                <w:rFonts w:ascii="Courier New" w:hAnsi="Courier New" w:cs="Courier New"/>
              </w:rPr>
            </w:pPr>
            <w:ins w:id="80" w:author="Chenqi Zhu" w:date="2025-10-05T17:07:00Z" w16du:dateUtc="2025-10-06T00:07:00Z">
              <w:r w:rsidRPr="007E3D04">
                <w:rPr>
                  <w:rFonts w:ascii="Courier New" w:hAnsi="Courier New" w:cs="Courier New"/>
                </w:rPr>
                <w:t>mortgage</w:t>
              </w:r>
            </w:ins>
          </w:p>
        </w:tc>
      </w:tr>
      <w:tr w:rsidR="00794096" w:rsidRPr="007E3D04" w14:paraId="2B16676E" w14:textId="77777777" w:rsidTr="007E3D04">
        <w:trPr>
          <w:trHeight w:val="432"/>
        </w:trPr>
        <w:tc>
          <w:tcPr>
            <w:tcW w:w="3690" w:type="dxa"/>
            <w:vAlign w:val="center"/>
          </w:tcPr>
          <w:p w14:paraId="7B79CC90" w14:textId="7ED74A7F" w:rsidR="00794096" w:rsidRPr="007E3D04" w:rsidRDefault="00794096" w:rsidP="007E3D04">
            <w:pPr>
              <w:rPr>
                <w:rFonts w:ascii="Times New Roman" w:hAnsi="Times New Roman" w:cs="Times New Roman"/>
                <w:sz w:val="24"/>
                <w:szCs w:val="24"/>
              </w:rPr>
            </w:pPr>
            <w:r w:rsidRPr="007E3D04">
              <w:rPr>
                <w:rFonts w:ascii="Times New Roman" w:eastAsia="Times New Roman" w:hAnsi="Times New Roman" w:cs="Times New Roman"/>
                <w:i/>
                <w:iCs/>
                <w:sz w:val="24"/>
                <w:szCs w:val="24"/>
              </w:rPr>
              <w:t>News Coverage</w:t>
            </w:r>
          </w:p>
        </w:tc>
        <w:tc>
          <w:tcPr>
            <w:tcW w:w="5670" w:type="dxa"/>
            <w:vAlign w:val="center"/>
          </w:tcPr>
          <w:p w14:paraId="0AA9B1CB" w14:textId="11412A33" w:rsidR="00794096" w:rsidRPr="007E3D04" w:rsidRDefault="00CB1F1F" w:rsidP="007E3D04">
            <w:pPr>
              <w:rPr>
                <w:rFonts w:ascii="Courier New" w:hAnsi="Courier New" w:cs="Courier New"/>
              </w:rPr>
            </w:pPr>
            <w:r w:rsidRPr="007E3D04">
              <w:rPr>
                <w:rFonts w:ascii="Courier New" w:hAnsi="Courier New" w:cs="Courier New"/>
              </w:rPr>
              <w:t>num_articles_0</w:t>
            </w:r>
          </w:p>
        </w:tc>
      </w:tr>
      <w:tr w:rsidR="007B471F" w:rsidRPr="007E3D04" w14:paraId="06EA42F2" w14:textId="77777777" w:rsidTr="007E3D04">
        <w:trPr>
          <w:trHeight w:val="432"/>
        </w:trPr>
        <w:tc>
          <w:tcPr>
            <w:tcW w:w="3690" w:type="dxa"/>
            <w:vAlign w:val="center"/>
          </w:tcPr>
          <w:p w14:paraId="0A468431" w14:textId="561F7110"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Other Loan Payment</w:t>
            </w:r>
          </w:p>
        </w:tc>
        <w:tc>
          <w:tcPr>
            <w:tcW w:w="5670" w:type="dxa"/>
            <w:vAlign w:val="center"/>
          </w:tcPr>
          <w:p w14:paraId="4E49F935" w14:textId="153B7099" w:rsidR="007B471F" w:rsidRPr="007E3D04" w:rsidRDefault="00CB1F1F" w:rsidP="007E3D04">
            <w:pPr>
              <w:rPr>
                <w:rFonts w:ascii="Courier New" w:hAnsi="Courier New" w:cs="Courier New"/>
                <w:lang w:val="vi-VN"/>
              </w:rPr>
            </w:pPr>
            <w:r w:rsidRPr="007E3D04">
              <w:rPr>
                <w:rFonts w:ascii="Courier New" w:hAnsi="Courier New" w:cs="Courier New"/>
              </w:rPr>
              <w:t>ln</w:t>
            </w:r>
            <w:r w:rsidRPr="007E3D04">
              <w:rPr>
                <w:rFonts w:ascii="Courier New" w:hAnsi="Courier New" w:cs="Courier New"/>
                <w:lang w:val="vi-VN"/>
              </w:rPr>
              <w:t>_</w:t>
            </w:r>
            <w:del w:id="81" w:author="Chenqi Zhu" w:date="2025-10-05T17:08:00Z" w16du:dateUtc="2025-10-06T00:08:00Z">
              <w:r w:rsidRPr="007E3D04" w:rsidDel="00FA0396">
                <w:rPr>
                  <w:rFonts w:ascii="Courier New" w:hAnsi="Courier New" w:cs="Courier New"/>
                </w:rPr>
                <w:delText xml:space="preserve"> </w:delText>
              </w:r>
            </w:del>
            <w:r w:rsidRPr="007E3D04">
              <w:rPr>
                <w:rFonts w:ascii="Courier New" w:hAnsi="Courier New" w:cs="Courier New"/>
                <w:lang w:val="vi-VN"/>
              </w:rPr>
              <w:t>loan</w:t>
            </w:r>
          </w:p>
        </w:tc>
      </w:tr>
      <w:tr w:rsidR="007B471F" w:rsidRPr="007E3D04" w14:paraId="6BEF23C6" w14:textId="77777777" w:rsidTr="007E3D04">
        <w:trPr>
          <w:trHeight w:val="432"/>
        </w:trPr>
        <w:tc>
          <w:tcPr>
            <w:tcW w:w="3690" w:type="dxa"/>
            <w:vAlign w:val="center"/>
          </w:tcPr>
          <w:p w14:paraId="6416E579" w14:textId="0F414696"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Positive News</w:t>
            </w:r>
          </w:p>
        </w:tc>
        <w:tc>
          <w:tcPr>
            <w:tcW w:w="5670" w:type="dxa"/>
            <w:vAlign w:val="center"/>
          </w:tcPr>
          <w:p w14:paraId="5D6E4F90" w14:textId="76C73D2C" w:rsidR="007B471F" w:rsidRPr="007E3D04" w:rsidRDefault="007E3D04" w:rsidP="007E3D04">
            <w:pPr>
              <w:rPr>
                <w:rFonts w:ascii="Courier New" w:hAnsi="Courier New" w:cs="Courier New"/>
              </w:rPr>
            </w:pPr>
            <w:r w:rsidRPr="007E3D04">
              <w:rPr>
                <w:rFonts w:ascii="Courier New" w:hAnsi="Courier New" w:cs="Courier New"/>
              </w:rPr>
              <w:t>PositiveNewsCAR</w:t>
            </w:r>
          </w:p>
        </w:tc>
      </w:tr>
      <w:tr w:rsidR="007B471F" w:rsidRPr="007E3D04" w14:paraId="5E563054" w14:textId="77777777" w:rsidTr="007E3D04">
        <w:trPr>
          <w:trHeight w:val="432"/>
        </w:trPr>
        <w:tc>
          <w:tcPr>
            <w:tcW w:w="3690" w:type="dxa"/>
            <w:vAlign w:val="center"/>
          </w:tcPr>
          <w:p w14:paraId="503C4250" w14:textId="563D9ED0"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Post EA</w:t>
            </w:r>
          </w:p>
        </w:tc>
        <w:tc>
          <w:tcPr>
            <w:tcW w:w="5670" w:type="dxa"/>
            <w:vAlign w:val="center"/>
          </w:tcPr>
          <w:p w14:paraId="32C8D9BF" w14:textId="52F1C394" w:rsidR="007B471F" w:rsidRPr="007E3D04" w:rsidRDefault="007E3D04" w:rsidP="007E3D04">
            <w:pPr>
              <w:rPr>
                <w:rFonts w:ascii="Courier New" w:hAnsi="Courier New" w:cs="Courier New"/>
              </w:rPr>
            </w:pPr>
            <w:r w:rsidRPr="007E3D04">
              <w:rPr>
                <w:rFonts w:ascii="Courier New" w:hAnsi="Courier New" w:cs="Courier New"/>
              </w:rPr>
              <w:t>AfterEA</w:t>
            </w:r>
          </w:p>
        </w:tc>
      </w:tr>
      <w:tr w:rsidR="007B471F" w:rsidRPr="007E3D04" w14:paraId="28D711D5" w14:textId="77777777" w:rsidTr="007E3D04">
        <w:trPr>
          <w:trHeight w:val="432"/>
        </w:trPr>
        <w:tc>
          <w:tcPr>
            <w:tcW w:w="3690" w:type="dxa"/>
            <w:vAlign w:val="center"/>
          </w:tcPr>
          <w:p w14:paraId="2B88EC58" w14:textId="150285DB"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ROA</w:t>
            </w:r>
          </w:p>
        </w:tc>
        <w:tc>
          <w:tcPr>
            <w:tcW w:w="5670" w:type="dxa"/>
            <w:vAlign w:val="center"/>
          </w:tcPr>
          <w:p w14:paraId="3EDFC00A" w14:textId="7272CDC2" w:rsidR="007B471F" w:rsidRPr="007E3D04" w:rsidRDefault="007E3D04" w:rsidP="007E3D04">
            <w:pPr>
              <w:rPr>
                <w:rFonts w:ascii="Courier New" w:hAnsi="Courier New" w:cs="Courier New"/>
              </w:rPr>
            </w:pPr>
            <w:r w:rsidRPr="007E3D04">
              <w:rPr>
                <w:rFonts w:ascii="Courier New" w:hAnsi="Courier New" w:cs="Courier New"/>
              </w:rPr>
              <w:t>roa</w:t>
            </w:r>
          </w:p>
        </w:tc>
      </w:tr>
      <w:tr w:rsidR="007B471F" w:rsidRPr="007E3D04" w14:paraId="089A4E49" w14:textId="77777777" w:rsidTr="007E3D04">
        <w:trPr>
          <w:trHeight w:val="432"/>
        </w:trPr>
        <w:tc>
          <w:tcPr>
            <w:tcW w:w="3690" w:type="dxa"/>
            <w:vAlign w:val="center"/>
          </w:tcPr>
          <w:p w14:paraId="5DD3D5D2" w14:textId="1CD5D271"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Size</w:t>
            </w:r>
          </w:p>
        </w:tc>
        <w:tc>
          <w:tcPr>
            <w:tcW w:w="5670" w:type="dxa"/>
            <w:vAlign w:val="center"/>
          </w:tcPr>
          <w:p w14:paraId="22BEB108" w14:textId="775E8795" w:rsidR="007B471F" w:rsidRPr="007E3D04" w:rsidRDefault="009F5C96" w:rsidP="007E3D04">
            <w:pPr>
              <w:rPr>
                <w:rFonts w:ascii="Courier New" w:hAnsi="Courier New" w:cs="Courier New"/>
              </w:rPr>
            </w:pPr>
            <w:r>
              <w:rPr>
                <w:rFonts w:ascii="Courier New" w:hAnsi="Courier New" w:cs="Courier New"/>
              </w:rPr>
              <w:t>s</w:t>
            </w:r>
            <w:r w:rsidR="007E3D04" w:rsidRPr="007E3D04">
              <w:rPr>
                <w:rFonts w:ascii="Courier New" w:hAnsi="Courier New" w:cs="Courier New"/>
              </w:rPr>
              <w:t>ize</w:t>
            </w:r>
          </w:p>
        </w:tc>
      </w:tr>
      <w:tr w:rsidR="007B471F" w:rsidRPr="007E3D04" w14:paraId="0B1F4550" w14:textId="77777777" w:rsidTr="007E3D04">
        <w:trPr>
          <w:trHeight w:val="432"/>
        </w:trPr>
        <w:tc>
          <w:tcPr>
            <w:tcW w:w="3690" w:type="dxa"/>
            <w:vAlign w:val="center"/>
          </w:tcPr>
          <w:p w14:paraId="22B9F9D9" w14:textId="51F6EF26"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lastRenderedPageBreak/>
              <w:t>Spending</w:t>
            </w:r>
          </w:p>
        </w:tc>
        <w:tc>
          <w:tcPr>
            <w:tcW w:w="5670" w:type="dxa"/>
            <w:vAlign w:val="center"/>
          </w:tcPr>
          <w:p w14:paraId="53B2BD91" w14:textId="28E2519E" w:rsidR="007B471F" w:rsidRPr="007E3D04" w:rsidRDefault="007E3D04" w:rsidP="007E3D04">
            <w:pPr>
              <w:rPr>
                <w:rFonts w:ascii="Courier New" w:hAnsi="Courier New" w:cs="Courier New"/>
              </w:rPr>
            </w:pPr>
            <w:r w:rsidRPr="007E3D04">
              <w:rPr>
                <w:rFonts w:ascii="Courier New" w:hAnsi="Courier New" w:cs="Courier New"/>
              </w:rPr>
              <w:t>ln_tot_cons_adj2</w:t>
            </w:r>
          </w:p>
        </w:tc>
      </w:tr>
      <w:tr w:rsidR="009B5014" w:rsidRPr="007E3D04" w14:paraId="02301B4C" w14:textId="77777777" w:rsidTr="00810091">
        <w:trPr>
          <w:trHeight w:val="432"/>
          <w:ins w:id="82" w:author="Chenqi Zhu" w:date="2025-10-05T16:58:00Z"/>
        </w:trPr>
        <w:tc>
          <w:tcPr>
            <w:tcW w:w="3690" w:type="dxa"/>
            <w:vAlign w:val="center"/>
          </w:tcPr>
          <w:p w14:paraId="024459E1" w14:textId="77777777" w:rsidR="009B5014" w:rsidRPr="007E3D04" w:rsidRDefault="009B5014" w:rsidP="00810091">
            <w:pPr>
              <w:rPr>
                <w:ins w:id="83" w:author="Chenqi Zhu" w:date="2025-10-05T16:58:00Z" w16du:dateUtc="2025-10-05T23:58:00Z"/>
                <w:rFonts w:ascii="Times New Roman" w:eastAsia="Times New Roman" w:hAnsi="Times New Roman" w:cs="Times New Roman"/>
                <w:i/>
                <w:iCs/>
                <w:sz w:val="24"/>
                <w:szCs w:val="24"/>
              </w:rPr>
            </w:pPr>
            <w:ins w:id="84" w:author="Chenqi Zhu" w:date="2025-10-05T16:58:00Z" w16du:dateUtc="2025-10-05T23:58: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Spending</w:t>
              </w:r>
            </w:ins>
          </w:p>
        </w:tc>
        <w:tc>
          <w:tcPr>
            <w:tcW w:w="5670" w:type="dxa"/>
            <w:vAlign w:val="center"/>
          </w:tcPr>
          <w:p w14:paraId="1338B979" w14:textId="77777777" w:rsidR="009B5014" w:rsidRPr="007E3D04" w:rsidRDefault="009B5014" w:rsidP="00810091">
            <w:pPr>
              <w:rPr>
                <w:ins w:id="85" w:author="Chenqi Zhu" w:date="2025-10-05T16:58:00Z" w16du:dateUtc="2025-10-05T23:58:00Z"/>
                <w:rFonts w:ascii="Courier New" w:hAnsi="Courier New" w:cs="Courier New"/>
              </w:rPr>
            </w:pPr>
            <w:ins w:id="86" w:author="Chenqi Zhu" w:date="2025-10-05T16:58:00Z" w16du:dateUtc="2025-10-05T23:58:00Z">
              <w:r w:rsidRPr="007E3D04">
                <w:rPr>
                  <w:rFonts w:ascii="Courier New" w:hAnsi="Courier New" w:cs="Courier New"/>
                </w:rPr>
                <w:t>tot_cons_adj2</w:t>
              </w:r>
            </w:ins>
          </w:p>
        </w:tc>
      </w:tr>
      <w:tr w:rsidR="007B471F" w:rsidRPr="007E3D04" w14:paraId="30A52444" w14:textId="77777777" w:rsidTr="007E3D04">
        <w:trPr>
          <w:trHeight w:val="432"/>
        </w:trPr>
        <w:tc>
          <w:tcPr>
            <w:tcW w:w="3690" w:type="dxa"/>
            <w:vAlign w:val="center"/>
          </w:tcPr>
          <w:p w14:paraId="49B2B52D" w14:textId="09416431"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SUE</w:t>
            </w:r>
          </w:p>
        </w:tc>
        <w:tc>
          <w:tcPr>
            <w:tcW w:w="5670" w:type="dxa"/>
            <w:vAlign w:val="center"/>
          </w:tcPr>
          <w:p w14:paraId="67DD5224" w14:textId="461D69E1" w:rsidR="007B471F" w:rsidRPr="007E3D04" w:rsidRDefault="007E3D04" w:rsidP="007E3D04">
            <w:pPr>
              <w:rPr>
                <w:rFonts w:ascii="Courier New" w:hAnsi="Courier New" w:cs="Courier New"/>
              </w:rPr>
            </w:pPr>
            <w:r w:rsidRPr="007E3D04">
              <w:rPr>
                <w:rFonts w:ascii="Courier New" w:hAnsi="Courier New" w:cs="Courier New"/>
              </w:rPr>
              <w:t>SUE</w:t>
            </w:r>
          </w:p>
        </w:tc>
      </w:tr>
      <w:tr w:rsidR="007B471F" w:rsidRPr="007E3D04" w14:paraId="49DD5A33" w14:textId="77777777" w:rsidTr="007E3D04">
        <w:trPr>
          <w:trHeight w:val="432"/>
        </w:trPr>
        <w:tc>
          <w:tcPr>
            <w:tcW w:w="3690" w:type="dxa"/>
            <w:vAlign w:val="center"/>
          </w:tcPr>
          <w:p w14:paraId="4A6D21D7" w14:textId="2CAD680B"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Tenure</w:t>
            </w:r>
          </w:p>
        </w:tc>
        <w:tc>
          <w:tcPr>
            <w:tcW w:w="5670" w:type="dxa"/>
            <w:vAlign w:val="center"/>
          </w:tcPr>
          <w:p w14:paraId="57B8067A" w14:textId="56A9CA9C" w:rsidR="007B471F" w:rsidRPr="007E3D04" w:rsidRDefault="007E3D04" w:rsidP="007E3D04">
            <w:pPr>
              <w:rPr>
                <w:rFonts w:ascii="Courier New" w:hAnsi="Courier New" w:cs="Courier New"/>
              </w:rPr>
            </w:pPr>
            <w:r w:rsidRPr="007E3D04">
              <w:rPr>
                <w:rFonts w:ascii="Courier New" w:hAnsi="Courier New" w:cs="Courier New"/>
              </w:rPr>
              <w:t>tenure_bis</w:t>
            </w:r>
          </w:p>
        </w:tc>
      </w:tr>
      <w:tr w:rsidR="007B471F" w:rsidRPr="007E3D04" w14:paraId="65DCCF92" w14:textId="77777777" w:rsidTr="007E3D04">
        <w:trPr>
          <w:trHeight w:val="432"/>
        </w:trPr>
        <w:tc>
          <w:tcPr>
            <w:tcW w:w="3690" w:type="dxa"/>
            <w:vAlign w:val="center"/>
          </w:tcPr>
          <w:p w14:paraId="4BDA353C" w14:textId="137D4956"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Wage</w:t>
            </w:r>
          </w:p>
        </w:tc>
        <w:tc>
          <w:tcPr>
            <w:tcW w:w="5670" w:type="dxa"/>
            <w:vAlign w:val="center"/>
          </w:tcPr>
          <w:p w14:paraId="0D392F6B" w14:textId="5100EBEB" w:rsidR="007B471F" w:rsidRPr="007E3D04" w:rsidRDefault="007E3D04" w:rsidP="007E3D04">
            <w:pPr>
              <w:rPr>
                <w:rFonts w:ascii="Courier New" w:hAnsi="Courier New" w:cs="Courier New"/>
                <w:lang w:val="vi-VN"/>
              </w:rPr>
            </w:pPr>
            <w:r w:rsidRPr="007E3D04">
              <w:rPr>
                <w:rFonts w:ascii="Courier New" w:hAnsi="Courier New" w:cs="Courier New"/>
              </w:rPr>
              <w:t>ln</w:t>
            </w:r>
            <w:r w:rsidRPr="007E3D04">
              <w:rPr>
                <w:rFonts w:ascii="Courier New" w:hAnsi="Courier New" w:cs="Courier New"/>
                <w:lang w:val="vi-VN"/>
              </w:rPr>
              <w:t>_wage</w:t>
            </w:r>
          </w:p>
        </w:tc>
      </w:tr>
      <w:tr w:rsidR="00823974" w:rsidRPr="007E3D04" w14:paraId="32AB10A0" w14:textId="77777777" w:rsidTr="00810091">
        <w:trPr>
          <w:trHeight w:val="432"/>
          <w:ins w:id="87" w:author="Chenqi Zhu" w:date="2025-10-05T17:12:00Z"/>
        </w:trPr>
        <w:tc>
          <w:tcPr>
            <w:tcW w:w="3690" w:type="dxa"/>
            <w:vAlign w:val="center"/>
          </w:tcPr>
          <w:p w14:paraId="46588623" w14:textId="3D260DF2" w:rsidR="00823974" w:rsidRPr="007E3D04" w:rsidRDefault="00823974" w:rsidP="00810091">
            <w:pPr>
              <w:rPr>
                <w:ins w:id="88" w:author="Chenqi Zhu" w:date="2025-10-05T17:12:00Z" w16du:dateUtc="2025-10-06T00:12:00Z"/>
                <w:rFonts w:ascii="Times New Roman" w:eastAsia="Times New Roman" w:hAnsi="Times New Roman" w:cs="Times New Roman"/>
                <w:i/>
                <w:iCs/>
                <w:sz w:val="24"/>
                <w:szCs w:val="24"/>
              </w:rPr>
            </w:pPr>
            <w:ins w:id="89" w:author="Chenqi Zhu" w:date="2025-10-05T17:12:00Z" w16du:dateUtc="2025-10-06T00:12:00Z">
              <w:r>
                <w:rPr>
                  <w:rFonts w:ascii="Times New Roman" w:eastAsia="Times New Roman" w:hAnsi="Times New Roman" w:cs="Times New Roman"/>
                  <w:i/>
                  <w:iCs/>
                  <w:color w:val="000000"/>
                  <w:sz w:val="24"/>
                  <w:szCs w:val="24"/>
                </w:rPr>
                <w:t>$</w:t>
              </w:r>
              <w:r w:rsidRPr="007E3D04">
                <w:rPr>
                  <w:rFonts w:ascii="Times New Roman" w:eastAsia="Times New Roman" w:hAnsi="Times New Roman" w:cs="Times New Roman"/>
                  <w:i/>
                  <w:iCs/>
                  <w:color w:val="000000"/>
                  <w:sz w:val="24"/>
                  <w:szCs w:val="24"/>
                </w:rPr>
                <w:t>Wage</w:t>
              </w:r>
            </w:ins>
          </w:p>
        </w:tc>
        <w:tc>
          <w:tcPr>
            <w:tcW w:w="5670" w:type="dxa"/>
            <w:vAlign w:val="center"/>
          </w:tcPr>
          <w:p w14:paraId="4D1ED3AA" w14:textId="64E625FE" w:rsidR="00823974" w:rsidRPr="007E3D04" w:rsidRDefault="00823974" w:rsidP="00810091">
            <w:pPr>
              <w:rPr>
                <w:ins w:id="90" w:author="Chenqi Zhu" w:date="2025-10-05T17:12:00Z" w16du:dateUtc="2025-10-06T00:12:00Z"/>
                <w:rFonts w:ascii="Courier New" w:hAnsi="Courier New" w:cs="Courier New"/>
                <w:lang w:val="vi-VN"/>
              </w:rPr>
            </w:pPr>
            <w:ins w:id="91" w:author="Chenqi Zhu" w:date="2025-10-05T17:12:00Z" w16du:dateUtc="2025-10-06T00:12:00Z">
              <w:r w:rsidRPr="007E3D04">
                <w:rPr>
                  <w:rFonts w:ascii="Courier New" w:hAnsi="Courier New" w:cs="Courier New"/>
                  <w:lang w:val="vi-VN"/>
                </w:rPr>
                <w:t>wage</w:t>
              </w:r>
            </w:ins>
          </w:p>
        </w:tc>
      </w:tr>
      <w:tr w:rsidR="007B471F" w:rsidRPr="007E3D04" w14:paraId="71BAC0F2" w14:textId="77777777" w:rsidTr="007E3D04">
        <w:trPr>
          <w:trHeight w:val="432"/>
        </w:trPr>
        <w:tc>
          <w:tcPr>
            <w:tcW w:w="3690" w:type="dxa"/>
            <w:vAlign w:val="center"/>
          </w:tcPr>
          <w:p w14:paraId="6313FA9D" w14:textId="56B7CB2E"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 xml:space="preserve">Top Half </w:t>
            </w:r>
            <w:r w:rsidR="007E3D04" w:rsidRPr="007E3D04">
              <w:rPr>
                <w:rFonts w:ascii="Times New Roman" w:eastAsia="Times New Roman" w:hAnsi="Times New Roman" w:cs="Times New Roman"/>
                <w:i/>
                <w:iCs/>
                <w:color w:val="000000"/>
                <w:sz w:val="24"/>
                <w:szCs w:val="24"/>
              </w:rPr>
              <w:t>W</w:t>
            </w:r>
            <w:r w:rsidRPr="007E3D04">
              <w:rPr>
                <w:rFonts w:ascii="Times New Roman" w:eastAsia="Times New Roman" w:hAnsi="Times New Roman" w:cs="Times New Roman"/>
                <w:i/>
                <w:iCs/>
                <w:color w:val="000000"/>
                <w:sz w:val="24"/>
                <w:szCs w:val="24"/>
              </w:rPr>
              <w:t>age Sensitivity</w:t>
            </w:r>
          </w:p>
        </w:tc>
        <w:tc>
          <w:tcPr>
            <w:tcW w:w="5670" w:type="dxa"/>
            <w:vAlign w:val="center"/>
          </w:tcPr>
          <w:p w14:paraId="10824C6E" w14:textId="50BD2753" w:rsidR="007B471F" w:rsidRPr="007E3D04" w:rsidRDefault="007E3D04" w:rsidP="007E3D04">
            <w:pPr>
              <w:rPr>
                <w:rFonts w:ascii="Courier New" w:hAnsi="Courier New" w:cs="Courier New"/>
              </w:rPr>
            </w:pPr>
            <w:r w:rsidRPr="007E3D04">
              <w:rPr>
                <w:rFonts w:ascii="Courier New" w:hAnsi="Courier New" w:cs="Courier New"/>
              </w:rPr>
              <w:t>HighSensitivity50</w:t>
            </w:r>
          </w:p>
        </w:tc>
      </w:tr>
      <w:tr w:rsidR="007B471F" w:rsidRPr="007E3D04" w14:paraId="1D5C9825" w14:textId="77777777" w:rsidTr="007E3D04">
        <w:trPr>
          <w:trHeight w:val="432"/>
        </w:trPr>
        <w:tc>
          <w:tcPr>
            <w:tcW w:w="3690" w:type="dxa"/>
            <w:vAlign w:val="center"/>
          </w:tcPr>
          <w:p w14:paraId="2488EB78" w14:textId="7B8A89FB" w:rsidR="007B471F" w:rsidRPr="007E3D04" w:rsidRDefault="007E3D04"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Top</w:t>
            </w:r>
            <w:r w:rsidRPr="007E3D04">
              <w:rPr>
                <w:rFonts w:ascii="Times New Roman" w:eastAsia="Times New Roman" w:hAnsi="Times New Roman" w:cs="Times New Roman"/>
                <w:i/>
                <w:iCs/>
                <w:color w:val="000000"/>
                <w:sz w:val="24"/>
                <w:szCs w:val="24"/>
                <w:lang w:val="vi-VN"/>
              </w:rPr>
              <w:t xml:space="preserve"> </w:t>
            </w:r>
            <w:r w:rsidRPr="007E3D04">
              <w:rPr>
                <w:rFonts w:ascii="Times New Roman" w:eastAsia="Times New Roman" w:hAnsi="Times New Roman" w:cs="Times New Roman"/>
                <w:i/>
                <w:iCs/>
                <w:color w:val="000000"/>
                <w:sz w:val="24"/>
                <w:szCs w:val="24"/>
              </w:rPr>
              <w:t>Tercile</w:t>
            </w:r>
            <w:r w:rsidRPr="007E3D04">
              <w:rPr>
                <w:rFonts w:ascii="Times New Roman" w:eastAsia="Times New Roman" w:hAnsi="Times New Roman" w:cs="Times New Roman"/>
                <w:i/>
                <w:iCs/>
                <w:color w:val="000000"/>
                <w:sz w:val="24"/>
                <w:szCs w:val="24"/>
                <w:lang w:val="vi-VN"/>
              </w:rPr>
              <w:t xml:space="preserve"> </w:t>
            </w:r>
            <w:r w:rsidRPr="007E3D04">
              <w:rPr>
                <w:rFonts w:ascii="Times New Roman" w:eastAsia="Times New Roman" w:hAnsi="Times New Roman" w:cs="Times New Roman"/>
                <w:i/>
                <w:iCs/>
                <w:color w:val="000000"/>
                <w:sz w:val="24"/>
                <w:szCs w:val="24"/>
              </w:rPr>
              <w:t>Wage Sensitivity</w:t>
            </w:r>
          </w:p>
        </w:tc>
        <w:tc>
          <w:tcPr>
            <w:tcW w:w="5670" w:type="dxa"/>
            <w:vAlign w:val="center"/>
          </w:tcPr>
          <w:p w14:paraId="33BE0F45" w14:textId="7D2EA01D" w:rsidR="007B471F" w:rsidRPr="007E3D04" w:rsidRDefault="007E3D04" w:rsidP="007E3D04">
            <w:pPr>
              <w:rPr>
                <w:rFonts w:ascii="Courier New" w:hAnsi="Courier New" w:cs="Courier New"/>
              </w:rPr>
            </w:pPr>
            <w:r w:rsidRPr="007E3D04">
              <w:rPr>
                <w:rFonts w:ascii="Courier New" w:hAnsi="Courier New" w:cs="Courier New"/>
              </w:rPr>
              <w:t>HighSensitivity67</w:t>
            </w:r>
          </w:p>
        </w:tc>
      </w:tr>
      <w:tr w:rsidR="007E3D04" w:rsidRPr="007E3D04" w14:paraId="33641C59" w14:textId="77777777" w:rsidTr="007E3D04">
        <w:trPr>
          <w:trHeight w:val="432"/>
        </w:trPr>
        <w:tc>
          <w:tcPr>
            <w:tcW w:w="3690" w:type="dxa"/>
            <w:vAlign w:val="center"/>
          </w:tcPr>
          <w:p w14:paraId="69BD83E6" w14:textId="640AB105" w:rsidR="007E3D04" w:rsidRPr="007E3D04" w:rsidRDefault="007E3D04" w:rsidP="007E3D04">
            <w:pPr>
              <w:rPr>
                <w:rFonts w:ascii="Times New Roman" w:eastAsia="Times New Roman" w:hAnsi="Times New Roman" w:cs="Times New Roman"/>
                <w:i/>
                <w:iCs/>
                <w:color w:val="000000"/>
                <w:sz w:val="24"/>
                <w:szCs w:val="24"/>
              </w:rPr>
            </w:pPr>
            <w:r w:rsidRPr="007E3D04">
              <w:rPr>
                <w:rFonts w:ascii="Times New Roman" w:eastAsia="Times New Roman" w:hAnsi="Times New Roman" w:cs="Times New Roman"/>
                <w:i/>
                <w:iCs/>
                <w:color w:val="000000"/>
                <w:sz w:val="24"/>
                <w:szCs w:val="24"/>
              </w:rPr>
              <w:t>Top Quintile</w:t>
            </w:r>
            <w:r w:rsidRPr="007E3D04">
              <w:rPr>
                <w:rFonts w:ascii="Times New Roman" w:eastAsia="Times New Roman" w:hAnsi="Times New Roman" w:cs="Times New Roman"/>
                <w:i/>
                <w:iCs/>
                <w:color w:val="000000"/>
                <w:sz w:val="24"/>
                <w:szCs w:val="24"/>
                <w:lang w:val="vi-VN"/>
              </w:rPr>
              <w:t xml:space="preserve"> </w:t>
            </w:r>
            <w:r w:rsidRPr="007E3D04">
              <w:rPr>
                <w:rFonts w:ascii="Times New Roman" w:eastAsia="Times New Roman" w:hAnsi="Times New Roman" w:cs="Times New Roman"/>
                <w:i/>
                <w:iCs/>
                <w:color w:val="000000"/>
                <w:sz w:val="24"/>
                <w:szCs w:val="24"/>
              </w:rPr>
              <w:t>Wage Sensitivity</w:t>
            </w:r>
          </w:p>
        </w:tc>
        <w:tc>
          <w:tcPr>
            <w:tcW w:w="5670" w:type="dxa"/>
            <w:vAlign w:val="center"/>
          </w:tcPr>
          <w:p w14:paraId="267A0D7C" w14:textId="0F69FAB2" w:rsidR="007E3D04" w:rsidRPr="007E3D04" w:rsidRDefault="007E3D04" w:rsidP="007E3D04">
            <w:pPr>
              <w:rPr>
                <w:rFonts w:ascii="Courier New" w:hAnsi="Courier New" w:cs="Courier New"/>
              </w:rPr>
            </w:pPr>
            <w:r w:rsidRPr="007E3D04">
              <w:rPr>
                <w:rFonts w:ascii="Courier New" w:hAnsi="Courier New" w:cs="Courier New"/>
              </w:rPr>
              <w:t>HighSensitivity80</w:t>
            </w:r>
          </w:p>
        </w:tc>
      </w:tr>
      <w:tr w:rsidR="007E3D04" w:rsidRPr="007E3D04" w14:paraId="1E7C1BCF" w14:textId="77777777" w:rsidTr="007E3D04">
        <w:trPr>
          <w:trHeight w:val="432"/>
        </w:trPr>
        <w:tc>
          <w:tcPr>
            <w:tcW w:w="3690" w:type="dxa"/>
            <w:vAlign w:val="center"/>
          </w:tcPr>
          <w:p w14:paraId="22A0550E" w14:textId="25211A47" w:rsidR="007E3D04" w:rsidRPr="007E3D04" w:rsidRDefault="007E3D04" w:rsidP="007E3D04">
            <w:pPr>
              <w:rPr>
                <w:rFonts w:ascii="Times New Roman" w:eastAsia="Times New Roman" w:hAnsi="Times New Roman" w:cs="Times New Roman"/>
                <w:i/>
                <w:iCs/>
                <w:color w:val="000000"/>
                <w:sz w:val="24"/>
                <w:szCs w:val="24"/>
              </w:rPr>
            </w:pPr>
            <w:r w:rsidRPr="007E3D04">
              <w:rPr>
                <w:rFonts w:ascii="Times New Roman" w:eastAsia="Times New Roman" w:hAnsi="Times New Roman" w:cs="Times New Roman"/>
                <w:i/>
                <w:iCs/>
                <w:color w:val="000000"/>
                <w:sz w:val="24"/>
                <w:szCs w:val="24"/>
              </w:rPr>
              <w:t>Wage_monthly</w:t>
            </w:r>
          </w:p>
        </w:tc>
        <w:tc>
          <w:tcPr>
            <w:tcW w:w="5670" w:type="dxa"/>
            <w:vAlign w:val="center"/>
          </w:tcPr>
          <w:p w14:paraId="7BEBC1F0" w14:textId="7EC0AAB7" w:rsidR="007E3D04" w:rsidRPr="007E3D04" w:rsidRDefault="007E3D04" w:rsidP="007E3D04">
            <w:pPr>
              <w:rPr>
                <w:rFonts w:ascii="Courier New" w:hAnsi="Courier New" w:cs="Courier New"/>
                <w:lang w:val="vi-VN"/>
              </w:rPr>
            </w:pPr>
            <w:r w:rsidRPr="007E3D04">
              <w:rPr>
                <w:rFonts w:ascii="Courier New" w:hAnsi="Courier New" w:cs="Courier New"/>
              </w:rPr>
              <w:t>ln_wage</w:t>
            </w:r>
            <w:r w:rsidRPr="007E3D04">
              <w:rPr>
                <w:rFonts w:ascii="Courier New" w:hAnsi="Courier New" w:cs="Courier New"/>
                <w:lang w:val="vi-VN"/>
              </w:rPr>
              <w:t xml:space="preserve"> </w:t>
            </w:r>
            <w:r w:rsidRPr="009F5C96">
              <w:rPr>
                <w:rFonts w:ascii="Times New Roman" w:hAnsi="Times New Roman" w:cs="Times New Roman"/>
                <w:sz w:val="24"/>
                <w:szCs w:val="24"/>
                <w:lang w:val="vi-VN"/>
              </w:rPr>
              <w:t>(in Table 12 – Panel A only)</w:t>
            </w:r>
          </w:p>
        </w:tc>
      </w:tr>
      <w:tr w:rsidR="007B471F" w:rsidRPr="007E3D04" w14:paraId="260E3651" w14:textId="77777777" w:rsidTr="007E3D04">
        <w:trPr>
          <w:trHeight w:val="432"/>
        </w:trPr>
        <w:tc>
          <w:tcPr>
            <w:tcW w:w="3690" w:type="dxa"/>
            <w:tcBorders>
              <w:bottom w:val="double" w:sz="4" w:space="0" w:color="auto"/>
            </w:tcBorders>
            <w:vAlign w:val="center"/>
          </w:tcPr>
          <w:p w14:paraId="5BA89BD2" w14:textId="196C3E49" w:rsidR="007B471F" w:rsidRPr="007E3D04" w:rsidRDefault="007B471F" w:rsidP="007E3D04">
            <w:pPr>
              <w:rPr>
                <w:rFonts w:ascii="Times New Roman" w:eastAsia="Times New Roman" w:hAnsi="Times New Roman" w:cs="Times New Roman"/>
                <w:i/>
                <w:iCs/>
                <w:sz w:val="24"/>
                <w:szCs w:val="24"/>
              </w:rPr>
            </w:pPr>
            <w:r w:rsidRPr="007E3D04">
              <w:rPr>
                <w:rFonts w:ascii="Times New Roman" w:eastAsia="Times New Roman" w:hAnsi="Times New Roman" w:cs="Times New Roman"/>
                <w:i/>
                <w:iCs/>
                <w:color w:val="000000"/>
                <w:sz w:val="24"/>
                <w:szCs w:val="24"/>
              </w:rPr>
              <w:t>Weekly Spending</w:t>
            </w:r>
          </w:p>
        </w:tc>
        <w:tc>
          <w:tcPr>
            <w:tcW w:w="5670" w:type="dxa"/>
            <w:tcBorders>
              <w:bottom w:val="double" w:sz="4" w:space="0" w:color="auto"/>
            </w:tcBorders>
            <w:vAlign w:val="center"/>
          </w:tcPr>
          <w:p w14:paraId="6E6EA71F" w14:textId="03BA4A75" w:rsidR="007B471F" w:rsidRPr="007E3D04" w:rsidRDefault="007E3D04" w:rsidP="007E3D04">
            <w:pPr>
              <w:rPr>
                <w:rFonts w:ascii="Courier New" w:hAnsi="Courier New" w:cs="Courier New"/>
                <w:lang w:val="vi-VN"/>
              </w:rPr>
            </w:pPr>
            <w:r w:rsidRPr="007E3D04">
              <w:rPr>
                <w:rFonts w:ascii="Courier New" w:hAnsi="Courier New" w:cs="Courier New"/>
              </w:rPr>
              <w:t>ln_tot_cons_adj2</w:t>
            </w:r>
            <w:r w:rsidRPr="007E3D04">
              <w:rPr>
                <w:rFonts w:ascii="Courier New" w:hAnsi="Courier New" w:cs="Courier New"/>
                <w:lang w:val="vi-VN"/>
              </w:rPr>
              <w:t xml:space="preserve"> </w:t>
            </w:r>
            <w:r w:rsidRPr="009F5C96">
              <w:rPr>
                <w:rFonts w:ascii="Times New Roman" w:hAnsi="Times New Roman" w:cs="Times New Roman"/>
                <w:sz w:val="24"/>
                <w:szCs w:val="24"/>
                <w:lang w:val="vi-VN"/>
              </w:rPr>
              <w:t>(in Table 8 only)</w:t>
            </w:r>
          </w:p>
        </w:tc>
      </w:tr>
    </w:tbl>
    <w:p w14:paraId="75E7B143" w14:textId="77777777" w:rsidR="008F26B0" w:rsidRPr="007E3D04" w:rsidRDefault="008F26B0" w:rsidP="00736A61">
      <w:pPr>
        <w:spacing w:after="240"/>
        <w:rPr>
          <w:rFonts w:ascii="Times New Roman" w:hAnsi="Times New Roman" w:cs="Times New Roman"/>
          <w:sz w:val="28"/>
          <w:szCs w:val="28"/>
        </w:rPr>
      </w:pPr>
    </w:p>
    <w:p w14:paraId="346E62A0" w14:textId="4CEE005A" w:rsidR="00E226D3" w:rsidRPr="00794096" w:rsidRDefault="00622D6B" w:rsidP="00736A61">
      <w:pPr>
        <w:spacing w:after="240"/>
        <w:rPr>
          <w:rFonts w:ascii="Times New Roman" w:hAnsi="Times New Roman" w:cs="Times New Roman"/>
          <w:b/>
          <w:bCs/>
          <w:i/>
          <w:iCs/>
          <w:sz w:val="24"/>
          <w:szCs w:val="24"/>
          <w:lang w:val="vi-VN"/>
        </w:rPr>
      </w:pPr>
      <w:r w:rsidRPr="00B75A96">
        <w:rPr>
          <w:rFonts w:ascii="Times New Roman" w:hAnsi="Times New Roman" w:cs="Times New Roman"/>
          <w:b/>
          <w:bCs/>
          <w:i/>
          <w:iCs/>
          <w:sz w:val="24"/>
          <w:szCs w:val="24"/>
        </w:rPr>
        <w:t xml:space="preserve">Notes on </w:t>
      </w:r>
      <w:r w:rsidR="00794096">
        <w:rPr>
          <w:rFonts w:ascii="Times New Roman" w:hAnsi="Times New Roman" w:cs="Times New Roman"/>
          <w:b/>
          <w:bCs/>
          <w:i/>
          <w:iCs/>
          <w:sz w:val="24"/>
          <w:szCs w:val="24"/>
        </w:rPr>
        <w:t>the</w:t>
      </w:r>
      <w:r w:rsidR="00794096">
        <w:rPr>
          <w:rFonts w:ascii="Times New Roman" w:hAnsi="Times New Roman" w:cs="Times New Roman"/>
          <w:b/>
          <w:bCs/>
          <w:i/>
          <w:iCs/>
          <w:sz w:val="24"/>
          <w:szCs w:val="24"/>
          <w:lang w:val="vi-VN"/>
        </w:rPr>
        <w:t xml:space="preserve"> manual handling in Table 1</w:t>
      </w:r>
    </w:p>
    <w:p w14:paraId="673BA1A8" w14:textId="441FAA3F" w:rsidR="00721477" w:rsidRPr="00186E9E" w:rsidRDefault="005E29B6" w:rsidP="005E29B6">
      <w:pPr>
        <w:spacing w:after="240"/>
        <w:jc w:val="both"/>
        <w:rPr>
          <w:rFonts w:ascii="Times New Roman" w:hAnsi="Times New Roman" w:cs="Times New Roman"/>
          <w:sz w:val="24"/>
          <w:szCs w:val="24"/>
          <w:lang w:val="vi-VN"/>
        </w:rPr>
      </w:pPr>
      <w:r>
        <w:rPr>
          <w:rFonts w:ascii="Times New Roman" w:hAnsi="Times New Roman" w:cs="Times New Roman"/>
          <w:sz w:val="24"/>
          <w:szCs w:val="24"/>
        </w:rPr>
        <w:t>The</w:t>
      </w:r>
      <w:r>
        <w:rPr>
          <w:rFonts w:ascii="Times New Roman" w:hAnsi="Times New Roman" w:cs="Times New Roman"/>
          <w:sz w:val="24"/>
          <w:szCs w:val="24"/>
          <w:lang w:val="vi-VN"/>
        </w:rPr>
        <w:t xml:space="preserve"> portion of the code to replicate Table 1 in “Replication.do” produces the number of employee-firm-quarter-week observations, the number of firm-quarter </w:t>
      </w:r>
      <w:r w:rsidR="00186E9E">
        <w:rPr>
          <w:rFonts w:ascii="Times New Roman" w:hAnsi="Times New Roman" w:cs="Times New Roman"/>
          <w:sz w:val="24"/>
          <w:szCs w:val="24"/>
          <w:lang w:val="vi-VN"/>
        </w:rPr>
        <w:t>observa</w:t>
      </w:r>
      <w:r>
        <w:rPr>
          <w:rFonts w:ascii="Times New Roman" w:hAnsi="Times New Roman" w:cs="Times New Roman"/>
          <w:sz w:val="24"/>
          <w:szCs w:val="24"/>
          <w:lang w:val="vi-VN"/>
        </w:rPr>
        <w:t xml:space="preserve">tions, the number of firms, and the number of employees at the initial sample and after each sample restriction is applied. </w:t>
      </w:r>
      <w:r w:rsidR="00186E9E">
        <w:rPr>
          <w:rFonts w:ascii="Times New Roman" w:hAnsi="Times New Roman" w:cs="Times New Roman"/>
          <w:sz w:val="24"/>
          <w:szCs w:val="24"/>
          <w:lang w:val="vi-VN"/>
        </w:rPr>
        <w:t>To determine the number of observations</w:t>
      </w:r>
      <w:r w:rsidR="00186E9E" w:rsidRPr="00886505">
        <w:rPr>
          <w:rFonts w:ascii="Times New Roman" w:hAnsi="Times New Roman" w:cs="Times New Roman"/>
          <w:sz w:val="24"/>
          <w:szCs w:val="24"/>
          <w:lang w:val="vi-VN"/>
        </w:rPr>
        <w:t xml:space="preserve"> dropped</w:t>
      </w:r>
      <w:r w:rsidR="00186E9E">
        <w:rPr>
          <w:rFonts w:ascii="Times New Roman" w:hAnsi="Times New Roman" w:cs="Times New Roman"/>
          <w:sz w:val="24"/>
          <w:szCs w:val="24"/>
          <w:lang w:val="vi-VN"/>
        </w:rPr>
        <w:t xml:space="preserve"> at each step (as shown in the paper), we manually compute the differences </w:t>
      </w:r>
      <w:del w:id="92" w:author="Chenqi Zhu" w:date="2025-10-05T16:50:00Z" w16du:dateUtc="2025-10-05T23:50:00Z">
        <w:r w:rsidR="00186E9E" w:rsidDel="00823ACE">
          <w:rPr>
            <w:rFonts w:ascii="Times New Roman" w:hAnsi="Times New Roman" w:cs="Times New Roman"/>
            <w:sz w:val="24"/>
            <w:szCs w:val="24"/>
            <w:lang w:val="vi-VN"/>
          </w:rPr>
          <w:delText>between successive rows</w:delText>
        </w:r>
      </w:del>
      <w:ins w:id="93" w:author="Chenqi Zhu" w:date="2025-10-05T16:50:00Z" w16du:dateUtc="2025-10-05T23:50:00Z">
        <w:r w:rsidR="00823ACE">
          <w:rPr>
            <w:rFonts w:ascii="Times New Roman" w:hAnsi="Times New Roman" w:cs="Times New Roman"/>
            <w:sz w:val="24"/>
            <w:szCs w:val="24"/>
          </w:rPr>
          <w:t>from one step to the next</w:t>
        </w:r>
      </w:ins>
      <w:r w:rsidR="00186E9E">
        <w:rPr>
          <w:rFonts w:ascii="Times New Roman" w:hAnsi="Times New Roman" w:cs="Times New Roman"/>
          <w:sz w:val="24"/>
          <w:szCs w:val="24"/>
          <w:lang w:val="vi-VN"/>
        </w:rPr>
        <w:t>.</w:t>
      </w:r>
    </w:p>
    <w:p w14:paraId="4DE4D270" w14:textId="77777777" w:rsidR="00186E9E" w:rsidRDefault="00186E9E" w:rsidP="005E29B6">
      <w:pPr>
        <w:spacing w:after="240"/>
        <w:rPr>
          <w:rFonts w:ascii="Times New Roman" w:hAnsi="Times New Roman" w:cs="Times New Roman"/>
          <w:b/>
          <w:bCs/>
          <w:i/>
          <w:iCs/>
          <w:sz w:val="24"/>
          <w:szCs w:val="24"/>
          <w:lang w:val="vi-VN"/>
        </w:rPr>
      </w:pPr>
    </w:p>
    <w:p w14:paraId="0BDE8B4E" w14:textId="7AE358E5" w:rsidR="005E29B6" w:rsidRPr="00794096" w:rsidRDefault="005E29B6" w:rsidP="005E29B6">
      <w:pPr>
        <w:spacing w:after="240"/>
        <w:rPr>
          <w:rFonts w:ascii="Times New Roman" w:hAnsi="Times New Roman" w:cs="Times New Roman"/>
          <w:b/>
          <w:bCs/>
          <w:i/>
          <w:iCs/>
          <w:sz w:val="24"/>
          <w:szCs w:val="24"/>
          <w:lang w:val="vi-VN"/>
        </w:rPr>
      </w:pPr>
      <w:r w:rsidRPr="00B75A96">
        <w:rPr>
          <w:rFonts w:ascii="Times New Roman" w:hAnsi="Times New Roman" w:cs="Times New Roman"/>
          <w:b/>
          <w:bCs/>
          <w:i/>
          <w:iCs/>
          <w:sz w:val="24"/>
          <w:szCs w:val="24"/>
        </w:rPr>
        <w:t xml:space="preserve">Notes on </w:t>
      </w:r>
      <w:r>
        <w:rPr>
          <w:rFonts w:ascii="Times New Roman" w:hAnsi="Times New Roman" w:cs="Times New Roman"/>
          <w:b/>
          <w:bCs/>
          <w:i/>
          <w:iCs/>
          <w:sz w:val="24"/>
          <w:szCs w:val="24"/>
        </w:rPr>
        <w:t>the</w:t>
      </w:r>
      <w:r>
        <w:rPr>
          <w:rFonts w:ascii="Times New Roman" w:hAnsi="Times New Roman" w:cs="Times New Roman"/>
          <w:b/>
          <w:bCs/>
          <w:i/>
          <w:iCs/>
          <w:sz w:val="24"/>
          <w:szCs w:val="24"/>
          <w:lang w:val="vi-VN"/>
        </w:rPr>
        <w:t xml:space="preserve"> manual handling in Table 2</w:t>
      </w:r>
      <w:r w:rsidR="00186E9E">
        <w:rPr>
          <w:rFonts w:ascii="Times New Roman" w:hAnsi="Times New Roman" w:cs="Times New Roman"/>
          <w:b/>
          <w:bCs/>
          <w:i/>
          <w:iCs/>
          <w:sz w:val="24"/>
          <w:szCs w:val="24"/>
          <w:lang w:val="vi-VN"/>
        </w:rPr>
        <w:t xml:space="preserve"> – Panel C</w:t>
      </w:r>
    </w:p>
    <w:p w14:paraId="6641E9A7" w14:textId="42148647" w:rsidR="005E29B6" w:rsidRPr="00186E9E" w:rsidRDefault="00186E9E" w:rsidP="00FF04F4">
      <w:pPr>
        <w:spacing w:after="240"/>
        <w:jc w:val="both"/>
        <w:rPr>
          <w:rFonts w:ascii="Times New Roman" w:hAnsi="Times New Roman" w:cs="Times New Roman"/>
          <w:sz w:val="24"/>
          <w:szCs w:val="24"/>
          <w:lang w:val="vi-VN"/>
        </w:rPr>
      </w:pPr>
      <w:r w:rsidRPr="00186E9E">
        <w:rPr>
          <w:rFonts w:ascii="Times New Roman" w:hAnsi="Times New Roman" w:cs="Times New Roman"/>
          <w:sz w:val="24"/>
          <w:szCs w:val="24"/>
          <w:lang w:val="vi-VN"/>
        </w:rPr>
        <w:t xml:space="preserve">The portion of the code to replicate the first half of Table 2 – Panel C produces the number of unique firms by industry and their </w:t>
      </w:r>
      <w:r>
        <w:rPr>
          <w:rFonts w:ascii="Times New Roman" w:hAnsi="Times New Roman" w:cs="Times New Roman"/>
          <w:sz w:val="24"/>
          <w:szCs w:val="24"/>
          <w:lang w:val="vi-VN"/>
        </w:rPr>
        <w:t>corresponding</w:t>
      </w:r>
      <w:r w:rsidRPr="00186E9E">
        <w:rPr>
          <w:rFonts w:ascii="Times New Roman" w:hAnsi="Times New Roman" w:cs="Times New Roman"/>
          <w:sz w:val="24"/>
          <w:szCs w:val="24"/>
          <w:lang w:val="vi-VN"/>
        </w:rPr>
        <w:t xml:space="preserve"> percentages for both our main sample and the Compustat-CRSP-IBES universe. These output values are </w:t>
      </w:r>
      <w:r>
        <w:rPr>
          <w:rFonts w:ascii="Times New Roman" w:hAnsi="Times New Roman" w:cs="Times New Roman"/>
          <w:sz w:val="24"/>
          <w:szCs w:val="24"/>
          <w:lang w:val="vi-VN"/>
        </w:rPr>
        <w:t xml:space="preserve">displayed </w:t>
      </w:r>
      <w:r w:rsidR="00886505">
        <w:rPr>
          <w:rFonts w:ascii="Times New Roman" w:hAnsi="Times New Roman" w:cs="Times New Roman"/>
          <w:sz w:val="24"/>
          <w:szCs w:val="24"/>
        </w:rPr>
        <w:t xml:space="preserve">in </w:t>
      </w:r>
      <w:r w:rsidRPr="00186E9E">
        <w:rPr>
          <w:rFonts w:ascii="Times New Roman" w:hAnsi="Times New Roman" w:cs="Times New Roman"/>
          <w:sz w:val="24"/>
          <w:szCs w:val="24"/>
          <w:lang w:val="vi-VN"/>
        </w:rPr>
        <w:t xml:space="preserve">the Stata </w:t>
      </w:r>
      <w:r>
        <w:rPr>
          <w:rFonts w:ascii="Times New Roman" w:hAnsi="Times New Roman" w:cs="Times New Roman"/>
          <w:sz w:val="24"/>
          <w:szCs w:val="24"/>
          <w:lang w:val="vi-VN"/>
        </w:rPr>
        <w:t xml:space="preserve">interface, and we </w:t>
      </w:r>
      <w:r w:rsidRPr="00186E9E">
        <w:rPr>
          <w:rFonts w:ascii="Times New Roman" w:hAnsi="Times New Roman" w:cs="Times New Roman"/>
          <w:sz w:val="24"/>
          <w:szCs w:val="24"/>
          <w:lang w:val="vi-VN"/>
        </w:rPr>
        <w:t xml:space="preserve">manually copied </w:t>
      </w:r>
      <w:r>
        <w:rPr>
          <w:rFonts w:ascii="Times New Roman" w:hAnsi="Times New Roman" w:cs="Times New Roman"/>
          <w:sz w:val="24"/>
          <w:szCs w:val="24"/>
          <w:lang w:val="vi-VN"/>
        </w:rPr>
        <w:t>them in</w:t>
      </w:r>
      <w:r w:rsidRPr="00186E9E">
        <w:rPr>
          <w:rFonts w:ascii="Times New Roman" w:hAnsi="Times New Roman" w:cs="Times New Roman"/>
          <w:sz w:val="24"/>
          <w:szCs w:val="24"/>
          <w:lang w:val="vi-VN"/>
        </w:rPr>
        <w:t>to Table  2 – Panel C as shown in the paper.</w:t>
      </w:r>
    </w:p>
    <w:p w14:paraId="45A0B2A7" w14:textId="73AECABA" w:rsidR="002931A5" w:rsidRPr="002931A5" w:rsidRDefault="002931A5" w:rsidP="0035497C">
      <w:pPr>
        <w:spacing w:after="240"/>
        <w:jc w:val="both"/>
        <w:rPr>
          <w:rFonts w:ascii="Times New Roman" w:hAnsi="Times New Roman" w:cs="Times New Roman"/>
          <w:sz w:val="24"/>
          <w:szCs w:val="24"/>
        </w:rPr>
      </w:pPr>
    </w:p>
    <w:sectPr w:rsidR="002931A5" w:rsidRPr="002931A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Chenqi Zhu" w:date="2025-10-05T17:17:00Z" w:initials="CZ">
    <w:p w14:paraId="37640247" w14:textId="77777777" w:rsidR="00B173E2" w:rsidRDefault="00B173E2" w:rsidP="00B173E2">
      <w:pPr>
        <w:pStyle w:val="CommentText"/>
      </w:pPr>
      <w:r>
        <w:rPr>
          <w:rStyle w:val="CommentReference"/>
        </w:rPr>
        <w:annotationRef/>
      </w:r>
      <w:r>
        <w:rPr>
          <w:color w:val="222222"/>
          <w:highlight w:val="white"/>
        </w:rPr>
        <w:t>I think you meant to say the original version, but only stated the current version of stata.</w:t>
      </w:r>
      <w:r>
        <w:t xml:space="preserve"> </w:t>
      </w:r>
    </w:p>
  </w:comment>
  <w:comment w:id="6" w:author="Truong, Phong" w:date="2025-10-06T10:36:00Z" w:initials="PT">
    <w:p w14:paraId="122BD8EF" w14:textId="77777777" w:rsidR="009C6CCA" w:rsidRDefault="009C6CCA" w:rsidP="009C6CCA">
      <w:pPr>
        <w:pStyle w:val="CommentText"/>
      </w:pPr>
      <w:r>
        <w:rPr>
          <w:rStyle w:val="CommentReference"/>
        </w:rPr>
        <w:annotationRef/>
      </w:r>
      <w:r>
        <w:t>We did started out with an older version of Stata, but the version we currently see in the log file is StataNow 19.5.</w:t>
      </w:r>
    </w:p>
  </w:comment>
  <w:comment w:id="38" w:author="Chenqi Zhu" w:date="2025-10-05T17:02:00Z" w:initials="CZ">
    <w:p w14:paraId="343C6AF2" w14:textId="30E9A7F8" w:rsidR="00115D71" w:rsidRDefault="00CE6937" w:rsidP="00115D71">
      <w:pPr>
        <w:pStyle w:val="CommentText"/>
      </w:pPr>
      <w:r>
        <w:rPr>
          <w:rStyle w:val="CommentReference"/>
        </w:rPr>
        <w:annotationRef/>
      </w:r>
      <w:r w:rsidR="00115D71">
        <w:t>The variable name is the same for spending, which might cause confusion to readers. Can you rename it differently in both the original data, log, and the code? Or do something like what you did in the end of this table.</w:t>
      </w:r>
    </w:p>
  </w:comment>
  <w:comment w:id="39" w:author="Truong, Phong" w:date="2025-10-06T10:37:00Z" w:initials="PT">
    <w:p w14:paraId="7E606217" w14:textId="77777777" w:rsidR="009C6CCA" w:rsidRDefault="009C6CCA" w:rsidP="009C6CCA">
      <w:pPr>
        <w:pStyle w:val="CommentText"/>
      </w:pPr>
      <w:r>
        <w:rPr>
          <w:rStyle w:val="CommentReference"/>
        </w:rPr>
        <w:annotationRef/>
      </w:r>
      <w:r>
        <w:t>Done.</w:t>
      </w:r>
    </w:p>
  </w:comment>
  <w:comment w:id="51" w:author="Chenqi Zhu" w:date="2025-10-05T17:06:00Z" w:initials="CZ">
    <w:p w14:paraId="67765BCE" w14:textId="1234DBEB" w:rsidR="000031CD" w:rsidRDefault="000031CD" w:rsidP="000031CD">
      <w:pPr>
        <w:pStyle w:val="CommentText"/>
      </w:pPr>
      <w:r>
        <w:rPr>
          <w:rStyle w:val="CommentReference"/>
        </w:rPr>
        <w:annotationRef/>
      </w:r>
      <w:r>
        <w:t>I am fine with it is right now. Just FYI, highwage is not in summary stat Table 2, but all other partition variables are.</w:t>
      </w:r>
    </w:p>
  </w:comment>
  <w:comment w:id="52" w:author="Truong, Phong" w:date="2025-10-06T10:37:00Z" w:initials="PT">
    <w:p w14:paraId="24A87786" w14:textId="77777777" w:rsidR="009C6CCA" w:rsidRDefault="009C6CCA" w:rsidP="009C6CCA">
      <w:pPr>
        <w:pStyle w:val="CommentText"/>
      </w:pPr>
      <w:r>
        <w:rPr>
          <w:rStyle w:val="CommentReference"/>
        </w:rPr>
        <w:annotationRef/>
      </w:r>
      <w:r>
        <w:t>I think it’s likely 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640247" w15:done="0"/>
  <w15:commentEx w15:paraId="122BD8EF" w15:paraIdParent="37640247" w15:done="0"/>
  <w15:commentEx w15:paraId="343C6AF2" w15:done="1"/>
  <w15:commentEx w15:paraId="7E606217" w15:paraIdParent="343C6AF2" w15:done="1"/>
  <w15:commentEx w15:paraId="67765BCE" w15:done="1"/>
  <w15:commentEx w15:paraId="24A87786" w15:paraIdParent="67765BC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00AAA3" w16cex:dateUtc="2025-10-06T00:17:00Z"/>
  <w16cex:commentExtensible w16cex:durableId="05296C4A" w16cex:dateUtc="2025-10-06T14:36:00Z"/>
  <w16cex:commentExtensible w16cex:durableId="64C21CFA" w16cex:dateUtc="2025-10-06T00:02:00Z"/>
  <w16cex:commentExtensible w16cex:durableId="023F2FCD" w16cex:dateUtc="2025-10-06T14:37:00Z"/>
  <w16cex:commentExtensible w16cex:durableId="70F4316A" w16cex:dateUtc="2025-10-06T00:06:00Z"/>
  <w16cex:commentExtensible w16cex:durableId="61619B1E" w16cex:dateUtc="2025-10-06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640247" w16cid:durableId="3700AAA3"/>
  <w16cid:commentId w16cid:paraId="122BD8EF" w16cid:durableId="05296C4A"/>
  <w16cid:commentId w16cid:paraId="343C6AF2" w16cid:durableId="64C21CFA"/>
  <w16cid:commentId w16cid:paraId="7E606217" w16cid:durableId="023F2FCD"/>
  <w16cid:commentId w16cid:paraId="67765BCE" w16cid:durableId="70F4316A"/>
  <w16cid:commentId w16cid:paraId="24A87786" w16cid:durableId="61619B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F7E4" w14:textId="77777777" w:rsidR="00B51449" w:rsidRDefault="00B51449" w:rsidP="00EA4F17">
      <w:pPr>
        <w:spacing w:after="0" w:line="240" w:lineRule="auto"/>
      </w:pPr>
      <w:r>
        <w:separator/>
      </w:r>
    </w:p>
  </w:endnote>
  <w:endnote w:type="continuationSeparator" w:id="0">
    <w:p w14:paraId="3C554C0E" w14:textId="77777777" w:rsidR="00B51449" w:rsidRDefault="00B51449" w:rsidP="00EA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2FBB" w14:textId="77777777" w:rsidR="00B51449" w:rsidRDefault="00B51449" w:rsidP="00EA4F17">
      <w:pPr>
        <w:spacing w:after="0" w:line="240" w:lineRule="auto"/>
      </w:pPr>
      <w:r>
        <w:separator/>
      </w:r>
    </w:p>
  </w:footnote>
  <w:footnote w:type="continuationSeparator" w:id="0">
    <w:p w14:paraId="0AEFFBF8" w14:textId="77777777" w:rsidR="00B51449" w:rsidRDefault="00B51449" w:rsidP="00EA4F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034C5"/>
    <w:multiLevelType w:val="hybridMultilevel"/>
    <w:tmpl w:val="6C4E6FE2"/>
    <w:lvl w:ilvl="0" w:tplc="A91C150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535F5"/>
    <w:multiLevelType w:val="hybridMultilevel"/>
    <w:tmpl w:val="9738E616"/>
    <w:lvl w:ilvl="0" w:tplc="5858B51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71048B"/>
    <w:multiLevelType w:val="hybridMultilevel"/>
    <w:tmpl w:val="9BCC8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B55D17"/>
    <w:multiLevelType w:val="hybridMultilevel"/>
    <w:tmpl w:val="D716E04E"/>
    <w:lvl w:ilvl="0" w:tplc="04090001">
      <w:start w:val="1"/>
      <w:numFmt w:val="bullet"/>
      <w:lvlText w:val=""/>
      <w:lvlJc w:val="left"/>
      <w:pPr>
        <w:ind w:left="720" w:hanging="360"/>
      </w:pPr>
      <w:rPr>
        <w:rFonts w:ascii="Symbol" w:hAnsi="Symbol" w:hint="default"/>
      </w:rPr>
    </w:lvl>
    <w:lvl w:ilvl="1" w:tplc="7E96BE5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4533551">
    <w:abstractNumId w:val="1"/>
  </w:num>
  <w:num w:numId="2" w16cid:durableId="204946604">
    <w:abstractNumId w:val="0"/>
  </w:num>
  <w:num w:numId="3" w16cid:durableId="95562756">
    <w:abstractNumId w:val="2"/>
  </w:num>
  <w:num w:numId="4" w16cid:durableId="964848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qi Zhu">
    <w15:presenceInfo w15:providerId="AD" w15:userId="S::chenqiz1@ad.uci.edu::90a97b45-9d0a-4d56-940d-70f29e5024a7"/>
  </w15:person>
  <w15:person w15:author="Truong, Phong">
    <w15:presenceInfo w15:providerId="AD" w15:userId="S::pjt5248@psu.edu::757817d3-2988-43f4-a97f-e614c62f1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wNDe0MDU3szQ3MzJR0lEKTi0uzszPAykwrgUAWJiZEywAAAA="/>
  </w:docVars>
  <w:rsids>
    <w:rsidRoot w:val="00A95ED7"/>
    <w:rsid w:val="000031CD"/>
    <w:rsid w:val="00026CF6"/>
    <w:rsid w:val="00037296"/>
    <w:rsid w:val="0004580C"/>
    <w:rsid w:val="00053F1A"/>
    <w:rsid w:val="0005587D"/>
    <w:rsid w:val="00057ED8"/>
    <w:rsid w:val="00066CFF"/>
    <w:rsid w:val="00077FB9"/>
    <w:rsid w:val="000A7F0D"/>
    <w:rsid w:val="000B7B50"/>
    <w:rsid w:val="000C6F03"/>
    <w:rsid w:val="000E0E22"/>
    <w:rsid w:val="000E26D2"/>
    <w:rsid w:val="0010752C"/>
    <w:rsid w:val="00115D71"/>
    <w:rsid w:val="0011722F"/>
    <w:rsid w:val="00120BF4"/>
    <w:rsid w:val="00120CFC"/>
    <w:rsid w:val="0013198B"/>
    <w:rsid w:val="001353BF"/>
    <w:rsid w:val="0016133C"/>
    <w:rsid w:val="00186E9E"/>
    <w:rsid w:val="00193D5F"/>
    <w:rsid w:val="001A645C"/>
    <w:rsid w:val="002016EF"/>
    <w:rsid w:val="00267ED0"/>
    <w:rsid w:val="00270C8C"/>
    <w:rsid w:val="0027257B"/>
    <w:rsid w:val="00281122"/>
    <w:rsid w:val="00284FAB"/>
    <w:rsid w:val="00285425"/>
    <w:rsid w:val="002931A5"/>
    <w:rsid w:val="002B0C6C"/>
    <w:rsid w:val="002B19DF"/>
    <w:rsid w:val="002B604F"/>
    <w:rsid w:val="002E4161"/>
    <w:rsid w:val="002F368A"/>
    <w:rsid w:val="00300784"/>
    <w:rsid w:val="00317BAF"/>
    <w:rsid w:val="0032658F"/>
    <w:rsid w:val="00332BAB"/>
    <w:rsid w:val="0035497C"/>
    <w:rsid w:val="00370689"/>
    <w:rsid w:val="00371144"/>
    <w:rsid w:val="00386A6D"/>
    <w:rsid w:val="00391796"/>
    <w:rsid w:val="003A4276"/>
    <w:rsid w:val="003F7460"/>
    <w:rsid w:val="00402B4A"/>
    <w:rsid w:val="00422D28"/>
    <w:rsid w:val="00426F05"/>
    <w:rsid w:val="00461251"/>
    <w:rsid w:val="00470E54"/>
    <w:rsid w:val="0047233D"/>
    <w:rsid w:val="00497866"/>
    <w:rsid w:val="004A16F2"/>
    <w:rsid w:val="004B75C8"/>
    <w:rsid w:val="004E21B7"/>
    <w:rsid w:val="004E4D06"/>
    <w:rsid w:val="004F67BA"/>
    <w:rsid w:val="005278DC"/>
    <w:rsid w:val="005373BC"/>
    <w:rsid w:val="00540701"/>
    <w:rsid w:val="00540B8C"/>
    <w:rsid w:val="00555230"/>
    <w:rsid w:val="0055796F"/>
    <w:rsid w:val="00592582"/>
    <w:rsid w:val="005E29B6"/>
    <w:rsid w:val="005F5A00"/>
    <w:rsid w:val="00600FDB"/>
    <w:rsid w:val="00622D6B"/>
    <w:rsid w:val="00640DDE"/>
    <w:rsid w:val="00676DC7"/>
    <w:rsid w:val="006A17EA"/>
    <w:rsid w:val="006A7D2E"/>
    <w:rsid w:val="006B6D7B"/>
    <w:rsid w:val="006C1242"/>
    <w:rsid w:val="006C38D6"/>
    <w:rsid w:val="006C5023"/>
    <w:rsid w:val="006E4A23"/>
    <w:rsid w:val="006F20EC"/>
    <w:rsid w:val="00721477"/>
    <w:rsid w:val="00736A61"/>
    <w:rsid w:val="0074073D"/>
    <w:rsid w:val="00780E03"/>
    <w:rsid w:val="00785E2E"/>
    <w:rsid w:val="00794096"/>
    <w:rsid w:val="007A4249"/>
    <w:rsid w:val="007B471F"/>
    <w:rsid w:val="007E3D04"/>
    <w:rsid w:val="007F535F"/>
    <w:rsid w:val="007F794D"/>
    <w:rsid w:val="00806D52"/>
    <w:rsid w:val="00813EF4"/>
    <w:rsid w:val="00823974"/>
    <w:rsid w:val="00823ACE"/>
    <w:rsid w:val="0082400F"/>
    <w:rsid w:val="00827636"/>
    <w:rsid w:val="008563EC"/>
    <w:rsid w:val="00857944"/>
    <w:rsid w:val="00883A33"/>
    <w:rsid w:val="00885A64"/>
    <w:rsid w:val="00886505"/>
    <w:rsid w:val="00896E6E"/>
    <w:rsid w:val="008C3413"/>
    <w:rsid w:val="008E662A"/>
    <w:rsid w:val="008E6DE8"/>
    <w:rsid w:val="008F26B0"/>
    <w:rsid w:val="00905AA3"/>
    <w:rsid w:val="009360F3"/>
    <w:rsid w:val="00942C84"/>
    <w:rsid w:val="00962F0A"/>
    <w:rsid w:val="009842FA"/>
    <w:rsid w:val="009B5014"/>
    <w:rsid w:val="009C6CCA"/>
    <w:rsid w:val="009D47F0"/>
    <w:rsid w:val="009F5912"/>
    <w:rsid w:val="009F5C96"/>
    <w:rsid w:val="00A217E6"/>
    <w:rsid w:val="00A470F5"/>
    <w:rsid w:val="00A536E0"/>
    <w:rsid w:val="00A5542D"/>
    <w:rsid w:val="00A62053"/>
    <w:rsid w:val="00A7480B"/>
    <w:rsid w:val="00A804C7"/>
    <w:rsid w:val="00A8249B"/>
    <w:rsid w:val="00A90FC6"/>
    <w:rsid w:val="00A92613"/>
    <w:rsid w:val="00A9300A"/>
    <w:rsid w:val="00A95ED7"/>
    <w:rsid w:val="00AA5EAD"/>
    <w:rsid w:val="00AB6480"/>
    <w:rsid w:val="00AC7180"/>
    <w:rsid w:val="00AE6A43"/>
    <w:rsid w:val="00AF1E73"/>
    <w:rsid w:val="00B173E2"/>
    <w:rsid w:val="00B339F6"/>
    <w:rsid w:val="00B51449"/>
    <w:rsid w:val="00B56856"/>
    <w:rsid w:val="00B60D12"/>
    <w:rsid w:val="00B75A96"/>
    <w:rsid w:val="00B82B96"/>
    <w:rsid w:val="00BA393A"/>
    <w:rsid w:val="00BB2C71"/>
    <w:rsid w:val="00BB6BB3"/>
    <w:rsid w:val="00BE0F91"/>
    <w:rsid w:val="00C35FCD"/>
    <w:rsid w:val="00C447CA"/>
    <w:rsid w:val="00C5024B"/>
    <w:rsid w:val="00C9629D"/>
    <w:rsid w:val="00CB1F1F"/>
    <w:rsid w:val="00CE04A1"/>
    <w:rsid w:val="00CE4C0E"/>
    <w:rsid w:val="00CE6937"/>
    <w:rsid w:val="00CF03A0"/>
    <w:rsid w:val="00D03AEA"/>
    <w:rsid w:val="00D05A6F"/>
    <w:rsid w:val="00D22751"/>
    <w:rsid w:val="00D35E03"/>
    <w:rsid w:val="00D41A0D"/>
    <w:rsid w:val="00D45ED2"/>
    <w:rsid w:val="00D46664"/>
    <w:rsid w:val="00D4755F"/>
    <w:rsid w:val="00D669FC"/>
    <w:rsid w:val="00D85A7D"/>
    <w:rsid w:val="00D94721"/>
    <w:rsid w:val="00DA36BD"/>
    <w:rsid w:val="00DA5F63"/>
    <w:rsid w:val="00DC04F1"/>
    <w:rsid w:val="00DD0B51"/>
    <w:rsid w:val="00DE3AA3"/>
    <w:rsid w:val="00E11060"/>
    <w:rsid w:val="00E226D3"/>
    <w:rsid w:val="00E30C3C"/>
    <w:rsid w:val="00E34976"/>
    <w:rsid w:val="00E45460"/>
    <w:rsid w:val="00E54CA7"/>
    <w:rsid w:val="00E638C1"/>
    <w:rsid w:val="00E76FF7"/>
    <w:rsid w:val="00E844F2"/>
    <w:rsid w:val="00EA2AAF"/>
    <w:rsid w:val="00EA4F17"/>
    <w:rsid w:val="00EB0D59"/>
    <w:rsid w:val="00EE0D2C"/>
    <w:rsid w:val="00EE31C7"/>
    <w:rsid w:val="00EF3A32"/>
    <w:rsid w:val="00F52364"/>
    <w:rsid w:val="00F642F5"/>
    <w:rsid w:val="00F826D9"/>
    <w:rsid w:val="00F82C16"/>
    <w:rsid w:val="00F96EEC"/>
    <w:rsid w:val="00FA0396"/>
    <w:rsid w:val="00FF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B868"/>
  <w15:chartTrackingRefBased/>
  <w15:docId w15:val="{1A362B24-67C4-4BB6-BCDD-B8768265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C6C"/>
    <w:pPr>
      <w:ind w:left="720"/>
      <w:contextualSpacing/>
    </w:pPr>
  </w:style>
  <w:style w:type="table" w:styleId="TableGrid">
    <w:name w:val="Table Grid"/>
    <w:basedOn w:val="TableNormal"/>
    <w:uiPriority w:val="39"/>
    <w:rsid w:val="009D4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4F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4F17"/>
    <w:rPr>
      <w:sz w:val="20"/>
      <w:szCs w:val="20"/>
    </w:rPr>
  </w:style>
  <w:style w:type="character" w:styleId="FootnoteReference">
    <w:name w:val="footnote reference"/>
    <w:basedOn w:val="DefaultParagraphFont"/>
    <w:uiPriority w:val="99"/>
    <w:semiHidden/>
    <w:unhideWhenUsed/>
    <w:rsid w:val="00EA4F17"/>
    <w:rPr>
      <w:vertAlign w:val="superscript"/>
    </w:rPr>
  </w:style>
  <w:style w:type="character" w:styleId="CommentReference">
    <w:name w:val="annotation reference"/>
    <w:basedOn w:val="DefaultParagraphFont"/>
    <w:uiPriority w:val="99"/>
    <w:semiHidden/>
    <w:unhideWhenUsed/>
    <w:rsid w:val="006C38D6"/>
    <w:rPr>
      <w:sz w:val="16"/>
      <w:szCs w:val="16"/>
    </w:rPr>
  </w:style>
  <w:style w:type="paragraph" w:styleId="CommentText">
    <w:name w:val="annotation text"/>
    <w:basedOn w:val="Normal"/>
    <w:link w:val="CommentTextChar"/>
    <w:uiPriority w:val="99"/>
    <w:unhideWhenUsed/>
    <w:rsid w:val="006C38D6"/>
    <w:pPr>
      <w:spacing w:line="240" w:lineRule="auto"/>
    </w:pPr>
    <w:rPr>
      <w:sz w:val="20"/>
      <w:szCs w:val="20"/>
    </w:rPr>
  </w:style>
  <w:style w:type="character" w:customStyle="1" w:styleId="CommentTextChar">
    <w:name w:val="Comment Text Char"/>
    <w:basedOn w:val="DefaultParagraphFont"/>
    <w:link w:val="CommentText"/>
    <w:uiPriority w:val="99"/>
    <w:rsid w:val="006C38D6"/>
    <w:rPr>
      <w:sz w:val="20"/>
      <w:szCs w:val="20"/>
    </w:rPr>
  </w:style>
  <w:style w:type="paragraph" w:styleId="CommentSubject">
    <w:name w:val="annotation subject"/>
    <w:basedOn w:val="CommentText"/>
    <w:next w:val="CommentText"/>
    <w:link w:val="CommentSubjectChar"/>
    <w:uiPriority w:val="99"/>
    <w:semiHidden/>
    <w:unhideWhenUsed/>
    <w:rsid w:val="006C38D6"/>
    <w:rPr>
      <w:b/>
      <w:bCs/>
    </w:rPr>
  </w:style>
  <w:style w:type="character" w:customStyle="1" w:styleId="CommentSubjectChar">
    <w:name w:val="Comment Subject Char"/>
    <w:basedOn w:val="CommentTextChar"/>
    <w:link w:val="CommentSubject"/>
    <w:uiPriority w:val="99"/>
    <w:semiHidden/>
    <w:rsid w:val="006C38D6"/>
    <w:rPr>
      <w:b/>
      <w:bCs/>
      <w:sz w:val="20"/>
      <w:szCs w:val="20"/>
    </w:rPr>
  </w:style>
  <w:style w:type="paragraph" w:styleId="Revision">
    <w:name w:val="Revision"/>
    <w:hidden/>
    <w:uiPriority w:val="99"/>
    <w:semiHidden/>
    <w:rsid w:val="006E4A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FED3A-D677-4C07-8B7C-E28546EF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3</Pages>
  <Words>568</Words>
  <Characters>3339</Characters>
  <Application>Microsoft Office Word</Application>
  <DocSecurity>0</DocSecurity>
  <Lines>145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Phong</dc:creator>
  <cp:keywords/>
  <dc:description/>
  <cp:lastModifiedBy>Chenqi Zhu</cp:lastModifiedBy>
  <cp:revision>157</cp:revision>
  <dcterms:created xsi:type="dcterms:W3CDTF">2023-12-08T18:51:00Z</dcterms:created>
  <dcterms:modified xsi:type="dcterms:W3CDTF">2025-10-06T16:45:00Z</dcterms:modified>
</cp:coreProperties>
</file>